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D7A07" w14:textId="7B846E76" w:rsidR="00F87BE7" w:rsidRPr="00467DEF" w:rsidRDefault="00CB0017" w:rsidP="00F87BE7">
      <w:pPr>
        <w:tabs>
          <w:tab w:val="left" w:pos="1701"/>
          <w:tab w:val="right" w:pos="9639"/>
        </w:tabs>
        <w:spacing w:after="0"/>
        <w:rPr>
          <w:rFonts w:ascii="Arial" w:hAnsi="Arial" w:cs="Arial"/>
          <w:b/>
          <w:color w:val="000000"/>
          <w:kern w:val="2"/>
          <w:sz w:val="24"/>
          <w:lang w:val="en-US"/>
        </w:rPr>
      </w:pPr>
      <w:r w:rsidRPr="00CB0017">
        <w:rPr>
          <w:rFonts w:ascii="Arial" w:hAnsi="Arial" w:cs="Arial"/>
          <w:b/>
          <w:color w:val="000000"/>
          <w:kern w:val="2"/>
          <w:sz w:val="24"/>
          <w:lang w:val="en-US"/>
        </w:rPr>
        <w:t>3GPP TSG-RAN2 Meeting #1</w:t>
      </w:r>
      <w:r w:rsidR="00F4447E">
        <w:rPr>
          <w:rFonts w:ascii="Arial" w:hAnsi="Arial" w:cs="Arial"/>
          <w:b/>
          <w:color w:val="000000"/>
          <w:kern w:val="2"/>
          <w:sz w:val="24"/>
          <w:lang w:val="en-US"/>
        </w:rPr>
        <w:t>31</w:t>
      </w:r>
      <w:r w:rsidR="00606FEA">
        <w:rPr>
          <w:rFonts w:ascii="Arial" w:hAnsi="Arial" w:cs="Arial" w:hint="eastAsia"/>
          <w:b/>
          <w:color w:val="000000"/>
          <w:kern w:val="2"/>
          <w:sz w:val="24"/>
          <w:lang w:val="en-US"/>
        </w:rPr>
        <w:t>bis</w:t>
      </w:r>
      <w:r w:rsidR="00F87BE7" w:rsidRPr="00467DEF">
        <w:rPr>
          <w:rFonts w:ascii="Arial" w:hAnsi="Arial" w:cs="Arial"/>
          <w:b/>
          <w:color w:val="000000"/>
          <w:kern w:val="2"/>
          <w:sz w:val="24"/>
          <w:lang w:val="en-US"/>
        </w:rPr>
        <w:tab/>
      </w:r>
      <w:r w:rsidR="009F1876" w:rsidRPr="009F1876">
        <w:rPr>
          <w:rFonts w:ascii="Arial" w:hAnsi="Arial" w:cs="Arial"/>
          <w:b/>
          <w:bCs/>
          <w:color w:val="808080"/>
          <w:sz w:val="26"/>
          <w:szCs w:val="26"/>
        </w:rPr>
        <w:t xml:space="preserve"> </w:t>
      </w:r>
      <w:r w:rsidR="009F1876" w:rsidRPr="009F1876">
        <w:rPr>
          <w:rFonts w:ascii="Arial" w:hAnsi="Arial" w:cs="Arial"/>
          <w:b/>
          <w:color w:val="000000"/>
          <w:kern w:val="2"/>
          <w:sz w:val="24"/>
          <w:lang w:val="en-US"/>
        </w:rPr>
        <w:t>R2-2507084</w:t>
      </w:r>
    </w:p>
    <w:p w14:paraId="5C12A164" w14:textId="414340DA" w:rsidR="00F4447E" w:rsidRPr="00F4447E" w:rsidRDefault="00F4447E" w:rsidP="00F4447E">
      <w:pPr>
        <w:tabs>
          <w:tab w:val="left" w:pos="1800"/>
          <w:tab w:val="center" w:pos="4536"/>
          <w:tab w:val="right" w:pos="9639"/>
        </w:tabs>
        <w:ind w:left="1797" w:hanging="1797"/>
        <w:rPr>
          <w:rFonts w:eastAsiaTheme="minorEastAsia"/>
          <w:sz w:val="24"/>
          <w:szCs w:val="24"/>
        </w:rPr>
      </w:pPr>
      <w:bookmarkStart w:id="0" w:name="_Hlk174044642"/>
      <w:r w:rsidRPr="00F4447E">
        <w:rPr>
          <w:rFonts w:ascii="Arial" w:eastAsiaTheme="minorEastAsia" w:hAnsi="Arial" w:cs="Arial"/>
          <w:b/>
          <w:bCs/>
          <w:sz w:val="24"/>
          <w:szCs w:val="24"/>
        </w:rPr>
        <w:t>Prague, Czech Republic,</w:t>
      </w:r>
      <w:bookmarkEnd w:id="0"/>
      <w:r w:rsidRPr="00F4447E">
        <w:rPr>
          <w:rFonts w:ascii="Arial" w:eastAsiaTheme="minorEastAsia" w:hAnsi="Arial" w:cs="Arial"/>
          <w:b/>
          <w:bCs/>
          <w:sz w:val="24"/>
          <w:szCs w:val="24"/>
        </w:rPr>
        <w:t xml:space="preserve"> 13</w:t>
      </w:r>
      <w:r w:rsidRPr="00F4447E">
        <w:rPr>
          <w:rFonts w:ascii="Arial" w:eastAsiaTheme="minorEastAsia" w:hAnsi="Arial" w:cs="Arial"/>
          <w:b/>
          <w:bCs/>
          <w:sz w:val="24"/>
          <w:szCs w:val="24"/>
          <w:vertAlign w:val="superscript"/>
        </w:rPr>
        <w:t xml:space="preserve">th </w:t>
      </w:r>
      <w:r w:rsidRPr="00F4447E">
        <w:rPr>
          <w:rFonts w:ascii="Arial" w:eastAsiaTheme="minorEastAsia" w:hAnsi="Arial" w:cs="Arial"/>
          <w:b/>
          <w:bCs/>
          <w:sz w:val="24"/>
          <w:szCs w:val="24"/>
        </w:rPr>
        <w:t>– 17</w:t>
      </w:r>
      <w:r w:rsidRPr="00F4447E">
        <w:rPr>
          <w:rFonts w:ascii="Arial" w:eastAsiaTheme="minorEastAsia" w:hAnsi="Arial" w:cs="Arial"/>
          <w:b/>
          <w:bCs/>
          <w:sz w:val="24"/>
          <w:szCs w:val="24"/>
          <w:vertAlign w:val="superscript"/>
        </w:rPr>
        <w:t>th</w:t>
      </w:r>
      <w:r w:rsidRPr="00F4447E">
        <w:rPr>
          <w:rFonts w:ascii="Arial" w:eastAsiaTheme="minorEastAsia" w:hAnsi="Arial" w:cs="Arial"/>
          <w:b/>
          <w:bCs/>
          <w:sz w:val="24"/>
          <w:szCs w:val="24"/>
        </w:rPr>
        <w:t xml:space="preserve"> Oct. 202</w:t>
      </w:r>
      <w:r w:rsidRPr="00F4447E">
        <w:rPr>
          <w:rFonts w:ascii="Arial" w:eastAsiaTheme="minorEastAsia" w:hAnsi="Arial" w:cs="Arial" w:hint="eastAsia"/>
          <w:b/>
          <w:bCs/>
          <w:sz w:val="24"/>
          <w:szCs w:val="24"/>
        </w:rPr>
        <w:t>5</w:t>
      </w:r>
    </w:p>
    <w:p w14:paraId="4B0BBD76" w14:textId="77777777" w:rsidR="0081257E" w:rsidRPr="00514A36" w:rsidRDefault="0081257E" w:rsidP="00A127D6">
      <w:pPr>
        <w:pStyle w:val="CRCoverPage"/>
        <w:tabs>
          <w:tab w:val="right" w:pos="9639"/>
        </w:tabs>
        <w:rPr>
          <w:rFonts w:eastAsia="Malgun Gothic" w:cs="黑体"/>
          <w:b/>
          <w:sz w:val="24"/>
          <w:szCs w:val="24"/>
        </w:rPr>
      </w:pPr>
    </w:p>
    <w:p w14:paraId="1C703A66" w14:textId="125A156E"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4447E">
        <w:rPr>
          <w:rFonts w:ascii="Arial" w:hAnsi="Arial" w:cs="Arial"/>
          <w:b/>
          <w:bCs/>
          <w:sz w:val="24"/>
          <w:lang w:val="en-US" w:eastAsia="en-US"/>
        </w:rPr>
        <w:t>8.7.3</w:t>
      </w:r>
    </w:p>
    <w:p w14:paraId="187D2F6D" w14:textId="0B795470" w:rsidR="00656311" w:rsidRPr="00467DEF" w:rsidRDefault="00656311" w:rsidP="00CA2A67">
      <w:pPr>
        <w:tabs>
          <w:tab w:val="left" w:pos="1979"/>
        </w:tabs>
        <w:spacing w:after="180" w:line="240" w:lineRule="auto"/>
        <w:ind w:left="1928" w:hangingChars="800" w:hanging="1928"/>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r w:rsidR="001D0FCB">
        <w:rPr>
          <w:rFonts w:ascii="Arial" w:hAnsi="Arial" w:cs="Arial"/>
          <w:b/>
          <w:bCs/>
          <w:sz w:val="24"/>
          <w:lang w:val="en-US" w:eastAsia="en-US"/>
        </w:rPr>
        <w:t xml:space="preserve"> C</w:t>
      </w:r>
      <w:r w:rsidR="001D0FCB" w:rsidRPr="00146E3C">
        <w:rPr>
          <w:rFonts w:ascii="Arial" w:hAnsi="Arial" w:cs="Arial"/>
          <w:b/>
          <w:bCs/>
          <w:sz w:val="24"/>
          <w:lang w:val="en-US" w:eastAsia="en-US"/>
        </w:rPr>
        <w:t>ommunications</w:t>
      </w:r>
      <w:r w:rsidR="00CD024E" w:rsidRPr="00CD024E">
        <w:rPr>
          <w:rFonts w:ascii="Arial" w:hAnsi="Arial" w:cs="Arial"/>
          <w:b/>
          <w:bCs/>
          <w:sz w:val="24"/>
          <w:lang w:val="en-US" w:eastAsia="en-US"/>
        </w:rPr>
        <w:t xml:space="preserve"> </w:t>
      </w:r>
    </w:p>
    <w:p w14:paraId="1591304F" w14:textId="573789BE" w:rsidR="00F71774" w:rsidRPr="00467DEF" w:rsidRDefault="00656311" w:rsidP="00556773">
      <w:pPr>
        <w:tabs>
          <w:tab w:val="left" w:pos="1979"/>
        </w:tabs>
        <w:spacing w:after="18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64192">
        <w:rPr>
          <w:rFonts w:ascii="Arial" w:hAnsi="Arial" w:cs="Arial"/>
          <w:b/>
          <w:bCs/>
          <w:sz w:val="24"/>
          <w:lang w:val="en-US" w:eastAsia="en-US"/>
        </w:rPr>
        <w:t xml:space="preserve">[RLC-X01] </w:t>
      </w:r>
      <w:r w:rsidR="00293422" w:rsidRPr="00293422">
        <w:rPr>
          <w:rFonts w:ascii="Arial" w:hAnsi="Arial" w:cs="Arial"/>
          <w:b/>
          <w:bCs/>
          <w:sz w:val="24"/>
          <w:lang w:val="en-US" w:eastAsia="en-US"/>
        </w:rPr>
        <w:t>Discussing on</w:t>
      </w:r>
      <w:r w:rsidR="00612C50">
        <w:rPr>
          <w:rFonts w:ascii="Arial" w:hAnsi="Arial" w:cs="Arial"/>
          <w:b/>
          <w:bCs/>
          <w:sz w:val="24"/>
          <w:lang w:val="en-US" w:eastAsia="en-US"/>
        </w:rPr>
        <w:t xml:space="preserve"> issues on </w:t>
      </w:r>
      <w:r w:rsidR="00A71DB4">
        <w:rPr>
          <w:rFonts w:ascii="Arial" w:hAnsi="Arial" w:cs="Arial"/>
          <w:b/>
          <w:bCs/>
          <w:sz w:val="24"/>
          <w:lang w:val="en-US" w:eastAsia="en-US"/>
        </w:rPr>
        <w:t xml:space="preserve">DSR </w:t>
      </w:r>
      <w:r w:rsidR="00D579D8">
        <w:rPr>
          <w:rFonts w:ascii="Arial" w:hAnsi="Arial" w:cs="Arial"/>
          <w:b/>
          <w:bCs/>
          <w:sz w:val="24"/>
          <w:lang w:val="en-US" w:eastAsia="en-US"/>
        </w:rPr>
        <w:t>and proposed TP</w:t>
      </w:r>
    </w:p>
    <w:p w14:paraId="7DF6F3A7"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05EE4D46" w14:textId="77777777" w:rsidR="00703220" w:rsidRDefault="00703220" w:rsidP="00703220">
      <w:pPr>
        <w:pStyle w:val="1"/>
      </w:pPr>
      <w:bookmarkStart w:id="1" w:name="_Ref165266342"/>
      <w:r w:rsidRPr="001109BD">
        <w:t>Introduction</w:t>
      </w:r>
      <w:bookmarkEnd w:id="1"/>
    </w:p>
    <w:p w14:paraId="221736CC" w14:textId="661D5D7E" w:rsidR="003C2869" w:rsidRDefault="0037473E" w:rsidP="006C5576">
      <w:pPr>
        <w:rPr>
          <w:sz w:val="20"/>
        </w:rPr>
      </w:pPr>
      <w:r w:rsidRPr="006C5576">
        <w:rPr>
          <w:sz w:val="20"/>
        </w:rPr>
        <w:t>I</w:t>
      </w:r>
      <w:r w:rsidR="00CF47A0" w:rsidRPr="006C5576">
        <w:rPr>
          <w:sz w:val="20"/>
        </w:rPr>
        <w:t>n this contribution, we provide some</w:t>
      </w:r>
      <w:r w:rsidR="003C2869">
        <w:rPr>
          <w:sz w:val="20"/>
        </w:rPr>
        <w:t xml:space="preserve"> </w:t>
      </w:r>
      <w:r w:rsidR="00E224C7" w:rsidRPr="006C5576">
        <w:rPr>
          <w:sz w:val="20"/>
        </w:rPr>
        <w:t>vie</w:t>
      </w:r>
      <w:r w:rsidR="00606FEA">
        <w:rPr>
          <w:sz w:val="20"/>
        </w:rPr>
        <w:t>ws on a</w:t>
      </w:r>
      <w:r w:rsidR="00DA38F1">
        <w:rPr>
          <w:sz w:val="20"/>
        </w:rPr>
        <w:t>n</w:t>
      </w:r>
      <w:r w:rsidR="00F4447E">
        <w:rPr>
          <w:sz w:val="20"/>
        </w:rPr>
        <w:t xml:space="preserve"> open issue of </w:t>
      </w:r>
      <w:r w:rsidR="00F4447E" w:rsidRPr="00F4447E">
        <w:rPr>
          <w:b/>
          <w:sz w:val="20"/>
        </w:rPr>
        <w:t>RLC-X01</w:t>
      </w:r>
      <w:r w:rsidR="00F4447E">
        <w:rPr>
          <w:b/>
          <w:sz w:val="20"/>
        </w:rPr>
        <w:t xml:space="preserve"> </w:t>
      </w:r>
      <w:r w:rsidR="00F4447E">
        <w:rPr>
          <w:sz w:val="20"/>
        </w:rPr>
        <w:t xml:space="preserve">on Rapporteur’s </w:t>
      </w:r>
      <w:r w:rsidR="00F4447E" w:rsidRPr="00F4447E">
        <w:rPr>
          <w:sz w:val="20"/>
        </w:rPr>
        <w:t>List of RLC open issues for R19 XR</w:t>
      </w:r>
      <w:r w:rsidR="006F5D23">
        <w:rPr>
          <w:sz w:val="20"/>
        </w:rPr>
        <w:t xml:space="preserve"> [1]</w:t>
      </w:r>
      <w:r w:rsidR="00F4447E">
        <w:rPr>
          <w:sz w:val="20"/>
        </w:rPr>
        <w:t>.</w:t>
      </w:r>
    </w:p>
    <w:p w14:paraId="6F9DE4B5" w14:textId="77777777" w:rsidR="00C17768" w:rsidRDefault="00703220" w:rsidP="00CA6983">
      <w:pPr>
        <w:pStyle w:val="1"/>
        <w:pBdr>
          <w:top w:val="single" w:sz="12" w:space="4" w:color="auto"/>
        </w:pBdr>
      </w:pPr>
      <w:r>
        <w:rPr>
          <w:rFonts w:hint="eastAsia"/>
        </w:rPr>
        <w:t>Discussion</w:t>
      </w:r>
    </w:p>
    <w:p w14:paraId="258AE747" w14:textId="34B29C27" w:rsidR="00102FBC" w:rsidRPr="006F5D23" w:rsidRDefault="00F4447E" w:rsidP="00777000">
      <w:pPr>
        <w:rPr>
          <w:sz w:val="20"/>
        </w:rPr>
      </w:pPr>
      <w:r>
        <w:rPr>
          <w:sz w:val="20"/>
        </w:rPr>
        <w:t>In last meeting, we</w:t>
      </w:r>
      <w:r w:rsidR="00102FBC">
        <w:rPr>
          <w:sz w:val="20"/>
        </w:rPr>
        <w:t xml:space="preserve"> have discussed the issue on whether to remove the </w:t>
      </w:r>
      <w:r w:rsidR="00102FBC" w:rsidRPr="00102FBC">
        <w:rPr>
          <w:sz w:val="20"/>
        </w:rPr>
        <w:t>non-delay reporting RLC SDU from RLC specification</w:t>
      </w:r>
      <w:r w:rsidR="00102FBC">
        <w:rPr>
          <w:sz w:val="20"/>
        </w:rPr>
        <w:t xml:space="preserve">. And </w:t>
      </w:r>
      <w:r w:rsidR="006F5D23">
        <w:rPr>
          <w:sz w:val="20"/>
        </w:rPr>
        <w:t>proponents think</w:t>
      </w:r>
      <w:r w:rsidR="00102FBC">
        <w:rPr>
          <w:sz w:val="20"/>
        </w:rPr>
        <w:t xml:space="preserve"> the that i</w:t>
      </w:r>
      <w:r w:rsidR="00102FBC" w:rsidRPr="00102FBC">
        <w:rPr>
          <w:sz w:val="20"/>
        </w:rPr>
        <w:t>f</w:t>
      </w:r>
      <w:r w:rsidR="00102FBC" w:rsidRPr="00102FBC">
        <w:rPr>
          <w:i/>
          <w:sz w:val="20"/>
        </w:rPr>
        <w:t xml:space="preserve"> </w:t>
      </w:r>
      <w:proofErr w:type="spellStart"/>
      <w:r w:rsidR="00102FBC" w:rsidRPr="00102FBC">
        <w:rPr>
          <w:i/>
          <w:sz w:val="20"/>
        </w:rPr>
        <w:t>dsr-ReportNonDelayCriticalData</w:t>
      </w:r>
      <w:proofErr w:type="spellEnd"/>
      <w:r w:rsidR="00102FBC" w:rsidRPr="00102FBC">
        <w:rPr>
          <w:sz w:val="20"/>
        </w:rPr>
        <w:t xml:space="preserve"> is configured, PDCP indicates non-delay reporting PDCP PDUs as</w:t>
      </w:r>
      <w:r w:rsidR="006F5D23">
        <w:rPr>
          <w:sz w:val="20"/>
        </w:rPr>
        <w:t xml:space="preserve"> well as</w:t>
      </w:r>
      <w:r w:rsidR="00102FBC" w:rsidRPr="00102FBC">
        <w:rPr>
          <w:sz w:val="20"/>
        </w:rPr>
        <w:t xml:space="preserve"> the delay-reporting RLC SDUs</w:t>
      </w:r>
      <w:r w:rsidR="006F5D23">
        <w:rPr>
          <w:sz w:val="20"/>
        </w:rPr>
        <w:t xml:space="preserve"> to RLC</w:t>
      </w:r>
      <w:r w:rsidR="00102FBC" w:rsidRPr="00102FBC">
        <w:rPr>
          <w:sz w:val="20"/>
        </w:rPr>
        <w:t>.</w:t>
      </w:r>
      <w:r w:rsidR="006F5D23">
        <w:rPr>
          <w:sz w:val="20"/>
        </w:rPr>
        <w:t xml:space="preserve"> Hence, </w:t>
      </w:r>
      <w:r w:rsidR="00102FBC" w:rsidRPr="00102FBC">
        <w:rPr>
          <w:sz w:val="20"/>
        </w:rPr>
        <w:t>all the description related to non-delay reporting RLC SDU from RLC specification</w:t>
      </w:r>
      <w:r w:rsidR="006F5D23">
        <w:rPr>
          <w:sz w:val="20"/>
        </w:rPr>
        <w:t xml:space="preserve"> can be removed as shown below [2]. </w:t>
      </w:r>
    </w:p>
    <w:tbl>
      <w:tblPr>
        <w:tblStyle w:val="ac"/>
        <w:tblW w:w="0" w:type="auto"/>
        <w:tblLook w:val="04A0" w:firstRow="1" w:lastRow="0" w:firstColumn="1" w:lastColumn="0" w:noHBand="0" w:noVBand="1"/>
      </w:tblPr>
      <w:tblGrid>
        <w:gridCol w:w="9629"/>
      </w:tblGrid>
      <w:tr w:rsidR="00F4447E" w14:paraId="50709834" w14:textId="77777777" w:rsidTr="00F4447E">
        <w:tc>
          <w:tcPr>
            <w:tcW w:w="9629" w:type="dxa"/>
          </w:tcPr>
          <w:p w14:paraId="0A8BDEC2" w14:textId="77777777" w:rsidR="00F4447E" w:rsidRDefault="00F4447E" w:rsidP="00F4447E">
            <w:pPr>
              <w:pStyle w:val="Agreement"/>
              <w:tabs>
                <w:tab w:val="clear" w:pos="2520"/>
                <w:tab w:val="num" w:pos="1619"/>
              </w:tabs>
              <w:ind w:left="440" w:hanging="440"/>
              <w:rPr>
                <w:lang w:val="en-US"/>
              </w:rPr>
            </w:pPr>
            <w:r>
              <w:rPr>
                <w:lang w:val="en-US"/>
              </w:rPr>
              <w:t>[RLC-13] PDCP should indicate to RLC what needs to be included in the data volume calculation in RLC for each threshold</w:t>
            </w:r>
          </w:p>
          <w:p w14:paraId="32ED601D" w14:textId="77777777" w:rsidR="00F4447E" w:rsidRPr="005658A5" w:rsidRDefault="00F4447E" w:rsidP="00F4447E">
            <w:pPr>
              <w:pStyle w:val="Agreement"/>
              <w:tabs>
                <w:tab w:val="clear" w:pos="2520"/>
                <w:tab w:val="num" w:pos="1619"/>
              </w:tabs>
              <w:ind w:left="440" w:hanging="440"/>
              <w:rPr>
                <w:lang w:val="en-US"/>
              </w:rPr>
            </w:pPr>
            <w:r>
              <w:rPr>
                <w:lang w:val="en-US"/>
              </w:rPr>
              <w:t>[RLC-13] We can remove definition of delay reporting and non-delay reporting data from RLC</w:t>
            </w:r>
          </w:p>
          <w:p w14:paraId="58D076F6" w14:textId="77777777" w:rsidR="00F4447E" w:rsidRPr="00F4447E" w:rsidRDefault="00F4447E" w:rsidP="00777000">
            <w:pPr>
              <w:rPr>
                <w:sz w:val="20"/>
                <w:lang w:val="en-US"/>
              </w:rPr>
            </w:pPr>
          </w:p>
        </w:tc>
      </w:tr>
    </w:tbl>
    <w:p w14:paraId="11CBBDBC" w14:textId="48EF88F7" w:rsidR="00943405" w:rsidRDefault="00943405" w:rsidP="00777000">
      <w:pPr>
        <w:rPr>
          <w:sz w:val="20"/>
        </w:rPr>
      </w:pPr>
      <w:r>
        <w:rPr>
          <w:rFonts w:hint="eastAsia"/>
          <w:sz w:val="20"/>
        </w:rPr>
        <w:t>A</w:t>
      </w:r>
      <w:r>
        <w:rPr>
          <w:sz w:val="20"/>
        </w:rPr>
        <w:t>nd this has been captured in the draft TS 38.323:</w:t>
      </w:r>
    </w:p>
    <w:tbl>
      <w:tblPr>
        <w:tblStyle w:val="ac"/>
        <w:tblW w:w="0" w:type="auto"/>
        <w:tblLook w:val="04A0" w:firstRow="1" w:lastRow="0" w:firstColumn="1" w:lastColumn="0" w:noHBand="0" w:noVBand="1"/>
      </w:tblPr>
      <w:tblGrid>
        <w:gridCol w:w="9629"/>
      </w:tblGrid>
      <w:tr w:rsidR="00943405" w14:paraId="0C683D4C" w14:textId="77777777" w:rsidTr="00943405">
        <w:tc>
          <w:tcPr>
            <w:tcW w:w="9629" w:type="dxa"/>
          </w:tcPr>
          <w:p w14:paraId="6FB8E3EA" w14:textId="77777777" w:rsidR="00730055" w:rsidRPr="00730055" w:rsidRDefault="00730055" w:rsidP="00730055">
            <w:pPr>
              <w:overflowPunct/>
              <w:autoSpaceDE/>
              <w:autoSpaceDN/>
              <w:adjustRightInd/>
              <w:spacing w:after="180" w:line="240" w:lineRule="auto"/>
              <w:jc w:val="left"/>
              <w:textAlignment w:val="auto"/>
              <w:rPr>
                <w:sz w:val="20"/>
                <w:lang w:eastAsia="ko-KR"/>
              </w:rPr>
            </w:pPr>
            <w:r w:rsidRPr="00730055">
              <w:rPr>
                <w:sz w:val="20"/>
                <w:lang w:eastAsia="ko-KR"/>
              </w:rPr>
              <w:t xml:space="preserve">The transmitting PDCP entity provides a DSR data indication </w:t>
            </w:r>
            <w:r w:rsidRPr="00730055">
              <w:rPr>
                <w:sz w:val="20"/>
              </w:rPr>
              <w:t xml:space="preserve">associated with the i:th </w:t>
            </w:r>
            <w:r w:rsidRPr="00730055">
              <w:rPr>
                <w:i/>
                <w:sz w:val="20"/>
                <w:lang w:eastAsia="en-US"/>
              </w:rPr>
              <w:t>DSR-</w:t>
            </w:r>
            <w:proofErr w:type="spellStart"/>
            <w:r w:rsidRPr="00730055">
              <w:rPr>
                <w:i/>
                <w:sz w:val="20"/>
                <w:lang w:eastAsia="en-US"/>
              </w:rPr>
              <w:t>ReportingThreshold</w:t>
            </w:r>
            <w:proofErr w:type="spellEnd"/>
            <w:r w:rsidRPr="00730055">
              <w:rPr>
                <w:sz w:val="16"/>
                <w:lang w:eastAsia="en-US"/>
              </w:rPr>
              <w:t xml:space="preserve"> </w:t>
            </w:r>
            <w:r w:rsidRPr="00730055">
              <w:rPr>
                <w:sz w:val="20"/>
                <w:lang w:eastAsia="ko-KR"/>
              </w:rPr>
              <w:t>for the PDCP Data PDU to lower layers when:</w:t>
            </w:r>
          </w:p>
          <w:p w14:paraId="230C74F5" w14:textId="77777777" w:rsidR="00730055" w:rsidRPr="00730055" w:rsidRDefault="00730055" w:rsidP="00730055">
            <w:pPr>
              <w:overflowPunct/>
              <w:autoSpaceDE/>
              <w:autoSpaceDN/>
              <w:adjustRightInd/>
              <w:spacing w:after="180" w:line="240" w:lineRule="auto"/>
              <w:ind w:left="568" w:hanging="284"/>
              <w:jc w:val="left"/>
              <w:textAlignment w:val="auto"/>
              <w:rPr>
                <w:sz w:val="20"/>
                <w:lang w:eastAsia="en-US"/>
              </w:rPr>
            </w:pPr>
            <w:r w:rsidRPr="00730055">
              <w:rPr>
                <w:sz w:val="20"/>
                <w:lang w:eastAsia="en-US"/>
              </w:rPr>
              <w:t>-</w:t>
            </w:r>
            <w:r w:rsidRPr="00730055">
              <w:rPr>
                <w:sz w:val="20"/>
                <w:lang w:eastAsia="en-US"/>
              </w:rPr>
              <w:tab/>
              <w:t xml:space="preserve">the PDCP </w:t>
            </w:r>
            <w:r w:rsidRPr="00730055">
              <w:rPr>
                <w:sz w:val="20"/>
                <w:lang w:eastAsia="ko-KR"/>
              </w:rPr>
              <w:t>Data</w:t>
            </w:r>
            <w:r w:rsidRPr="00730055">
              <w:rPr>
                <w:sz w:val="20"/>
                <w:lang w:eastAsia="en-US"/>
              </w:rPr>
              <w:t xml:space="preserve"> PDU has already been submitted to lower layers and the </w:t>
            </w:r>
            <w:r w:rsidRPr="00730055">
              <w:rPr>
                <w:sz w:val="20"/>
                <w:highlight w:val="yellow"/>
                <w:lang w:eastAsia="en-US"/>
              </w:rPr>
              <w:t>corresponding PDCP SDU becomes a delay-reporting PDCP SDU or non-delay-reporting PDCP SDU</w:t>
            </w:r>
            <w:r w:rsidRPr="00730055">
              <w:rPr>
                <w:sz w:val="20"/>
                <w:lang w:eastAsia="en-US"/>
              </w:rPr>
              <w:t xml:space="preserve"> (</w:t>
            </w:r>
            <w:r w:rsidRPr="00730055">
              <w:rPr>
                <w:sz w:val="20"/>
              </w:rPr>
              <w:t xml:space="preserve">if </w:t>
            </w:r>
            <w:proofErr w:type="spellStart"/>
            <w:r w:rsidRPr="00730055">
              <w:rPr>
                <w:i/>
                <w:sz w:val="20"/>
                <w:lang w:eastAsia="en-US"/>
              </w:rPr>
              <w:t>dsr-ReportNonDelayCriticalData</w:t>
            </w:r>
            <w:proofErr w:type="spellEnd"/>
            <w:r w:rsidRPr="00730055">
              <w:rPr>
                <w:sz w:val="20"/>
                <w:lang w:eastAsia="en-US"/>
              </w:rPr>
              <w:t xml:space="preserve"> is configured) </w:t>
            </w:r>
            <w:r w:rsidRPr="00730055">
              <w:rPr>
                <w:rFonts w:eastAsia="Malgun Gothic"/>
                <w:sz w:val="20"/>
                <w:lang w:eastAsia="ko-KR"/>
              </w:rPr>
              <w:t xml:space="preserve">associated with the i:th </w:t>
            </w:r>
            <w:r w:rsidRPr="00730055">
              <w:rPr>
                <w:i/>
                <w:sz w:val="20"/>
                <w:lang w:eastAsia="en-US"/>
              </w:rPr>
              <w:t>DSR-</w:t>
            </w:r>
            <w:proofErr w:type="spellStart"/>
            <w:r w:rsidRPr="00730055">
              <w:rPr>
                <w:i/>
                <w:sz w:val="20"/>
                <w:lang w:eastAsia="en-US"/>
              </w:rPr>
              <w:t>ReportingThreshold</w:t>
            </w:r>
            <w:proofErr w:type="spellEnd"/>
            <w:r w:rsidRPr="00730055">
              <w:rPr>
                <w:sz w:val="20"/>
                <w:lang w:eastAsia="en-US"/>
              </w:rPr>
              <w:t>; or</w:t>
            </w:r>
          </w:p>
          <w:p w14:paraId="3FF09A9D" w14:textId="14DACF1E" w:rsidR="00943405" w:rsidRPr="00730055" w:rsidRDefault="00730055" w:rsidP="00730055">
            <w:pPr>
              <w:overflowPunct/>
              <w:autoSpaceDE/>
              <w:autoSpaceDN/>
              <w:adjustRightInd/>
              <w:spacing w:after="180" w:line="240" w:lineRule="auto"/>
              <w:ind w:left="568" w:hanging="284"/>
              <w:jc w:val="left"/>
              <w:textAlignment w:val="auto"/>
              <w:rPr>
                <w:sz w:val="20"/>
                <w:lang w:eastAsia="en-US"/>
              </w:rPr>
            </w:pPr>
            <w:r w:rsidRPr="00730055">
              <w:rPr>
                <w:sz w:val="20"/>
                <w:lang w:eastAsia="en-US"/>
              </w:rPr>
              <w:t>-</w:t>
            </w:r>
            <w:r w:rsidRPr="00730055">
              <w:rPr>
                <w:sz w:val="20"/>
                <w:lang w:eastAsia="en-US"/>
              </w:rPr>
              <w:tab/>
              <w:t xml:space="preserve">the PDCP Data PDU is submitted to lower layers and the corresponding PDCP SDU </w:t>
            </w:r>
            <w:r w:rsidRPr="00730055">
              <w:rPr>
                <w:sz w:val="20"/>
                <w:highlight w:val="yellow"/>
                <w:lang w:eastAsia="en-US"/>
              </w:rPr>
              <w:t>is already a delay-reporting PDCP SDU or non-delay-reporting PDCP SDU</w:t>
            </w:r>
            <w:r w:rsidRPr="00730055">
              <w:rPr>
                <w:sz w:val="20"/>
                <w:lang w:eastAsia="en-US"/>
              </w:rPr>
              <w:t xml:space="preserve"> (</w:t>
            </w:r>
            <w:r w:rsidRPr="00730055">
              <w:rPr>
                <w:sz w:val="20"/>
              </w:rPr>
              <w:t xml:space="preserve">if </w:t>
            </w:r>
            <w:proofErr w:type="spellStart"/>
            <w:r w:rsidRPr="00730055">
              <w:rPr>
                <w:i/>
                <w:sz w:val="20"/>
                <w:lang w:eastAsia="en-US"/>
              </w:rPr>
              <w:t>dsr-ReportNonDelayCriticalData</w:t>
            </w:r>
            <w:proofErr w:type="spellEnd"/>
            <w:r w:rsidRPr="00730055">
              <w:rPr>
                <w:sz w:val="20"/>
                <w:lang w:eastAsia="en-US"/>
              </w:rPr>
              <w:t xml:space="preserve"> is configured) </w:t>
            </w:r>
            <w:r w:rsidRPr="00730055">
              <w:rPr>
                <w:rFonts w:eastAsia="Malgun Gothic"/>
                <w:sz w:val="20"/>
                <w:lang w:eastAsia="ko-KR"/>
              </w:rPr>
              <w:t xml:space="preserve">associated with the i:th </w:t>
            </w:r>
            <w:r w:rsidRPr="00730055">
              <w:rPr>
                <w:i/>
                <w:sz w:val="20"/>
                <w:lang w:eastAsia="en-US"/>
              </w:rPr>
              <w:t>DSR-</w:t>
            </w:r>
            <w:proofErr w:type="spellStart"/>
            <w:r w:rsidRPr="00730055">
              <w:rPr>
                <w:i/>
                <w:sz w:val="20"/>
                <w:lang w:eastAsia="en-US"/>
              </w:rPr>
              <w:t>ReportingThreshold</w:t>
            </w:r>
            <w:proofErr w:type="spellEnd"/>
            <w:r w:rsidRPr="00730055">
              <w:rPr>
                <w:sz w:val="20"/>
                <w:lang w:eastAsia="en-US"/>
              </w:rPr>
              <w:t>.</w:t>
            </w:r>
          </w:p>
        </w:tc>
      </w:tr>
    </w:tbl>
    <w:p w14:paraId="18164786" w14:textId="62DC313E" w:rsidR="00730055" w:rsidRPr="00286CA5" w:rsidRDefault="00730055" w:rsidP="006F5D23">
      <w:pPr>
        <w:rPr>
          <w:sz w:val="20"/>
        </w:rPr>
      </w:pPr>
    </w:p>
    <w:p w14:paraId="329BAC32" w14:textId="6160DE6C" w:rsidR="00286CA5" w:rsidRDefault="00FE60C2" w:rsidP="00DF3FAC">
      <w:pPr>
        <w:rPr>
          <w:sz w:val="20"/>
        </w:rPr>
      </w:pPr>
      <w:r>
        <w:rPr>
          <w:sz w:val="20"/>
        </w:rPr>
        <w:t xml:space="preserve">For the </w:t>
      </w:r>
      <w:r w:rsidR="00DF3FAC">
        <w:rPr>
          <w:sz w:val="20"/>
        </w:rPr>
        <w:t xml:space="preserve">data </w:t>
      </w:r>
      <w:r w:rsidRPr="00FE60C2">
        <w:rPr>
          <w:sz w:val="20"/>
        </w:rPr>
        <w:t>pending for initial transmission</w:t>
      </w:r>
      <w:r>
        <w:rPr>
          <w:sz w:val="20"/>
        </w:rPr>
        <w:t xml:space="preserve"> </w:t>
      </w:r>
      <w:r w:rsidR="00B10362">
        <w:rPr>
          <w:sz w:val="20"/>
        </w:rPr>
        <w:t>in RLC</w:t>
      </w:r>
      <w:r w:rsidR="00BE2878">
        <w:rPr>
          <w:sz w:val="20"/>
        </w:rPr>
        <w:t xml:space="preserve">, since PDCP will </w:t>
      </w:r>
      <w:r>
        <w:rPr>
          <w:sz w:val="20"/>
        </w:rPr>
        <w:t xml:space="preserve">indicate </w:t>
      </w:r>
      <w:r w:rsidR="00DF3FAC">
        <w:rPr>
          <w:sz w:val="20"/>
        </w:rPr>
        <w:t xml:space="preserve">for a </w:t>
      </w:r>
      <w:r w:rsidR="00DF3FAC" w:rsidRPr="00730055">
        <w:rPr>
          <w:sz w:val="20"/>
          <w:lang w:eastAsia="en-US"/>
        </w:rPr>
        <w:t xml:space="preserve">PDCP </w:t>
      </w:r>
      <w:r w:rsidR="00DF3FAC" w:rsidRPr="00730055">
        <w:rPr>
          <w:sz w:val="20"/>
          <w:lang w:eastAsia="ko-KR"/>
        </w:rPr>
        <w:t>Data</w:t>
      </w:r>
      <w:r w:rsidR="00DF3FAC" w:rsidRPr="00730055">
        <w:rPr>
          <w:sz w:val="20"/>
          <w:lang w:eastAsia="en-US"/>
        </w:rPr>
        <w:t xml:space="preserve"> PDU submitted to </w:t>
      </w:r>
      <w:r w:rsidR="00DF3FAC">
        <w:rPr>
          <w:sz w:val="20"/>
          <w:lang w:eastAsia="en-US"/>
        </w:rPr>
        <w:t xml:space="preserve">RLC </w:t>
      </w:r>
      <w:r>
        <w:rPr>
          <w:sz w:val="20"/>
        </w:rPr>
        <w:t xml:space="preserve">whether the corresponding PDCP SDU becomes </w:t>
      </w:r>
      <w:r w:rsidRPr="00730055">
        <w:rPr>
          <w:sz w:val="20"/>
        </w:rPr>
        <w:t>a delay-reporting or non-delay-reporting</w:t>
      </w:r>
      <w:r w:rsidR="00286CA5">
        <w:rPr>
          <w:sz w:val="20"/>
        </w:rPr>
        <w:t xml:space="preserve"> of </w:t>
      </w:r>
      <w:r w:rsidR="00286CA5" w:rsidRPr="00730055">
        <w:rPr>
          <w:rFonts w:eastAsia="Malgun Gothic"/>
          <w:sz w:val="20"/>
          <w:lang w:eastAsia="ko-KR"/>
        </w:rPr>
        <w:t xml:space="preserve">i:th </w:t>
      </w:r>
      <w:r w:rsidR="00286CA5" w:rsidRPr="00730055">
        <w:rPr>
          <w:i/>
          <w:sz w:val="20"/>
          <w:lang w:eastAsia="en-US"/>
        </w:rPr>
        <w:t>DSR-</w:t>
      </w:r>
      <w:proofErr w:type="spellStart"/>
      <w:r w:rsidR="00286CA5" w:rsidRPr="00730055">
        <w:rPr>
          <w:i/>
          <w:sz w:val="20"/>
          <w:lang w:eastAsia="en-US"/>
        </w:rPr>
        <w:t>ReportingThreshold</w:t>
      </w:r>
      <w:proofErr w:type="spellEnd"/>
      <w:r>
        <w:rPr>
          <w:sz w:val="20"/>
        </w:rPr>
        <w:t xml:space="preserve">, RLC is going to calculate delay reporting data volume </w:t>
      </w:r>
      <w:r w:rsidR="00286CA5">
        <w:rPr>
          <w:sz w:val="20"/>
        </w:rPr>
        <w:t xml:space="preserve">of </w:t>
      </w:r>
      <w:r w:rsidR="00286CA5" w:rsidRPr="00730055">
        <w:rPr>
          <w:rFonts w:eastAsia="Malgun Gothic"/>
          <w:sz w:val="20"/>
          <w:lang w:eastAsia="ko-KR"/>
        </w:rPr>
        <w:t xml:space="preserve">i:th </w:t>
      </w:r>
      <w:r w:rsidR="00286CA5" w:rsidRPr="00730055">
        <w:rPr>
          <w:i/>
          <w:sz w:val="20"/>
          <w:lang w:eastAsia="en-US"/>
        </w:rPr>
        <w:t>DSR-</w:t>
      </w:r>
      <w:proofErr w:type="spellStart"/>
      <w:r w:rsidR="00286CA5" w:rsidRPr="00730055">
        <w:rPr>
          <w:i/>
          <w:sz w:val="20"/>
          <w:lang w:eastAsia="en-US"/>
        </w:rPr>
        <w:t>ReportingThreshold</w:t>
      </w:r>
      <w:proofErr w:type="spellEnd"/>
      <w:r w:rsidR="00286CA5">
        <w:rPr>
          <w:sz w:val="20"/>
        </w:rPr>
        <w:t xml:space="preserve"> </w:t>
      </w:r>
      <w:r>
        <w:rPr>
          <w:sz w:val="20"/>
        </w:rPr>
        <w:t xml:space="preserve">based on </w:t>
      </w:r>
      <w:r w:rsidRPr="006F5D23">
        <w:rPr>
          <w:sz w:val="20"/>
        </w:rPr>
        <w:t>PDCP’s indication</w:t>
      </w:r>
      <w:r>
        <w:rPr>
          <w:sz w:val="20"/>
        </w:rPr>
        <w:t>.</w:t>
      </w:r>
      <w:r w:rsidR="00DF3FAC">
        <w:rPr>
          <w:sz w:val="20"/>
        </w:rPr>
        <w:t xml:space="preserve"> </w:t>
      </w:r>
      <w:r w:rsidR="00804A71">
        <w:rPr>
          <w:sz w:val="20"/>
        </w:rPr>
        <w:t>An example is shown below:</w:t>
      </w:r>
    </w:p>
    <w:p w14:paraId="5C41B49E" w14:textId="083CA7F3" w:rsidR="00804A71" w:rsidRDefault="00D579D8" w:rsidP="00804A71">
      <w:pPr>
        <w:jc w:val="center"/>
        <w:rPr>
          <w:sz w:val="20"/>
        </w:rPr>
      </w:pPr>
      <w:r w:rsidRPr="00D579D8">
        <w:rPr>
          <w:noProof/>
          <w:sz w:val="20"/>
        </w:rPr>
        <w:lastRenderedPageBreak/>
        <w:drawing>
          <wp:inline distT="0" distB="0" distL="0" distR="0" wp14:anchorId="1A03C1B6" wp14:editId="1D2B31F2">
            <wp:extent cx="4305673" cy="307493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5673" cy="3074936"/>
                    </a:xfrm>
                    <a:prstGeom prst="rect">
                      <a:avLst/>
                    </a:prstGeom>
                  </pic:spPr>
                </pic:pic>
              </a:graphicData>
            </a:graphic>
          </wp:inline>
        </w:drawing>
      </w:r>
    </w:p>
    <w:p w14:paraId="7E2E0B7C" w14:textId="1B72AD4D" w:rsidR="00804A71" w:rsidRPr="00804A71" w:rsidRDefault="00804A71" w:rsidP="00804A71">
      <w:pPr>
        <w:rPr>
          <w:sz w:val="20"/>
        </w:rPr>
      </w:pPr>
      <w:r w:rsidRPr="00804A71">
        <w:rPr>
          <w:sz w:val="20"/>
        </w:rPr>
        <w:t>F</w:t>
      </w:r>
      <w:r w:rsidRPr="00804A71">
        <w:rPr>
          <w:rFonts w:hint="eastAsia"/>
          <w:sz w:val="20"/>
        </w:rPr>
        <w:t xml:space="preserve">or </w:t>
      </w:r>
      <w:proofErr w:type="spellStart"/>
      <w:r w:rsidRPr="00804A71">
        <w:rPr>
          <w:rFonts w:hint="eastAsia"/>
          <w:sz w:val="20"/>
        </w:rPr>
        <w:t>i</w:t>
      </w:r>
      <w:proofErr w:type="spellEnd"/>
      <w:r w:rsidRPr="00804A71">
        <w:rPr>
          <w:rFonts w:hint="eastAsia"/>
          <w:sz w:val="20"/>
        </w:rPr>
        <w:t>=1</w:t>
      </w:r>
      <w:r>
        <w:rPr>
          <w:sz w:val="20"/>
        </w:rPr>
        <w:t xml:space="preserve"> Portion</w:t>
      </w:r>
      <w:r w:rsidRPr="00804A71">
        <w:rPr>
          <w:rFonts w:hint="eastAsia"/>
          <w:sz w:val="20"/>
        </w:rPr>
        <w:t>:</w:t>
      </w:r>
    </w:p>
    <w:p w14:paraId="1C626990" w14:textId="77777777" w:rsidR="00D579D8" w:rsidRDefault="00804A71" w:rsidP="00804A71">
      <w:pPr>
        <w:pStyle w:val="af0"/>
        <w:numPr>
          <w:ilvl w:val="0"/>
          <w:numId w:val="33"/>
        </w:numPr>
        <w:ind w:firstLineChars="0"/>
        <w:rPr>
          <w:rFonts w:ascii="Times New Roman" w:hAnsi="Times New Roman"/>
          <w:kern w:val="0"/>
          <w:sz w:val="20"/>
          <w:szCs w:val="20"/>
          <w:lang w:val="en-GB"/>
        </w:rPr>
      </w:pPr>
      <w:r>
        <w:rPr>
          <w:rFonts w:ascii="Times New Roman" w:hAnsi="Times New Roman"/>
          <w:kern w:val="0"/>
          <w:sz w:val="20"/>
          <w:szCs w:val="20"/>
          <w:lang w:val="en-GB"/>
        </w:rPr>
        <w:t xml:space="preserve">Data volume calculated in PDCP: </w:t>
      </w:r>
    </w:p>
    <w:p w14:paraId="0DA8416E" w14:textId="77777777" w:rsidR="00D579D8" w:rsidRDefault="00804A71" w:rsidP="00D579D8">
      <w:pPr>
        <w:pStyle w:val="af0"/>
        <w:ind w:left="420" w:firstLineChars="0" w:firstLine="0"/>
        <w:rPr>
          <w:rFonts w:ascii="Times New Roman" w:hAnsi="Times New Roman"/>
          <w:kern w:val="0"/>
          <w:sz w:val="20"/>
          <w:szCs w:val="20"/>
          <w:lang w:val="en-GB"/>
        </w:rPr>
      </w:pPr>
      <w:r>
        <w:rPr>
          <w:rFonts w:ascii="Times New Roman" w:hAnsi="Times New Roman"/>
          <w:kern w:val="0"/>
          <w:sz w:val="20"/>
          <w:szCs w:val="20"/>
          <w:lang w:val="en-GB"/>
        </w:rPr>
        <w:t xml:space="preserve">SDU4 and SDU7 (delay reporting), </w:t>
      </w:r>
    </w:p>
    <w:p w14:paraId="477B8C4F" w14:textId="39A1782C" w:rsidR="00804A71" w:rsidRDefault="00804A71" w:rsidP="00D579D8">
      <w:pPr>
        <w:pStyle w:val="af0"/>
        <w:ind w:left="420" w:firstLineChars="0" w:firstLine="0"/>
        <w:rPr>
          <w:rFonts w:ascii="Times New Roman" w:hAnsi="Times New Roman"/>
          <w:kern w:val="0"/>
          <w:sz w:val="20"/>
          <w:szCs w:val="20"/>
          <w:lang w:val="en-GB"/>
        </w:rPr>
      </w:pPr>
      <w:r>
        <w:rPr>
          <w:rFonts w:ascii="Times New Roman" w:hAnsi="Times New Roman"/>
          <w:kern w:val="0"/>
          <w:sz w:val="20"/>
          <w:szCs w:val="20"/>
          <w:lang w:val="en-GB"/>
        </w:rPr>
        <w:t>SDU5 and SDU6 (none delay reporting buffered in front of SDU7)</w:t>
      </w:r>
      <w:r w:rsidR="00D579D8">
        <w:rPr>
          <w:rFonts w:ascii="Times New Roman" w:hAnsi="Times New Roman"/>
          <w:kern w:val="0"/>
          <w:sz w:val="20"/>
          <w:szCs w:val="20"/>
          <w:lang w:val="en-GB"/>
        </w:rPr>
        <w:t>;</w:t>
      </w:r>
    </w:p>
    <w:p w14:paraId="5545AF4E" w14:textId="77777777" w:rsidR="00D579D8" w:rsidRPr="00804A71" w:rsidRDefault="00D579D8" w:rsidP="00D579D8">
      <w:pPr>
        <w:pStyle w:val="af0"/>
        <w:ind w:left="420" w:firstLineChars="0" w:firstLine="0"/>
        <w:rPr>
          <w:rFonts w:ascii="Times New Roman" w:hAnsi="Times New Roman"/>
          <w:kern w:val="0"/>
          <w:sz w:val="20"/>
          <w:szCs w:val="20"/>
          <w:lang w:val="en-GB"/>
        </w:rPr>
      </w:pPr>
    </w:p>
    <w:p w14:paraId="1A247C50" w14:textId="77777777" w:rsidR="00D579D8" w:rsidRDefault="00804A71" w:rsidP="00804A71">
      <w:pPr>
        <w:pStyle w:val="af0"/>
        <w:numPr>
          <w:ilvl w:val="0"/>
          <w:numId w:val="33"/>
        </w:numPr>
        <w:ind w:firstLineChars="0"/>
        <w:rPr>
          <w:rFonts w:ascii="Times New Roman" w:hAnsi="Times New Roman"/>
          <w:kern w:val="0"/>
          <w:sz w:val="20"/>
          <w:szCs w:val="20"/>
          <w:lang w:val="en-GB"/>
        </w:rPr>
      </w:pPr>
      <w:r>
        <w:rPr>
          <w:rFonts w:ascii="Times New Roman" w:hAnsi="Times New Roman"/>
          <w:kern w:val="0"/>
          <w:sz w:val="20"/>
          <w:szCs w:val="20"/>
          <w:lang w:val="en-GB"/>
        </w:rPr>
        <w:t xml:space="preserve">Data volume calculated in RLC: </w:t>
      </w:r>
    </w:p>
    <w:p w14:paraId="18EBFA7A" w14:textId="77777777" w:rsidR="00D579D8" w:rsidRDefault="00804A71" w:rsidP="00D579D8">
      <w:pPr>
        <w:pStyle w:val="af0"/>
        <w:ind w:left="420" w:firstLineChars="0" w:firstLine="0"/>
        <w:rPr>
          <w:rFonts w:ascii="Times New Roman" w:hAnsi="Times New Roman"/>
          <w:kern w:val="0"/>
          <w:sz w:val="20"/>
          <w:szCs w:val="20"/>
          <w:lang w:val="en-GB"/>
        </w:rPr>
      </w:pPr>
      <w:r>
        <w:rPr>
          <w:rFonts w:ascii="Times New Roman" w:hAnsi="Times New Roman"/>
          <w:kern w:val="0"/>
          <w:sz w:val="20"/>
          <w:szCs w:val="20"/>
          <w:lang w:val="en-GB"/>
        </w:rPr>
        <w:t xml:space="preserve">SDU2 (delay reporting as indicated by PDCP), </w:t>
      </w:r>
    </w:p>
    <w:p w14:paraId="60F1B577" w14:textId="77777777" w:rsidR="00D579D8" w:rsidRDefault="00804A71" w:rsidP="00D579D8">
      <w:pPr>
        <w:pStyle w:val="af0"/>
        <w:ind w:left="420" w:firstLineChars="0" w:firstLine="0"/>
        <w:rPr>
          <w:rFonts w:ascii="Times New Roman" w:hAnsi="Times New Roman"/>
          <w:kern w:val="0"/>
          <w:sz w:val="20"/>
          <w:szCs w:val="20"/>
          <w:lang w:val="en-GB"/>
        </w:rPr>
      </w:pPr>
      <w:r>
        <w:rPr>
          <w:rFonts w:ascii="Times New Roman" w:hAnsi="Times New Roman"/>
          <w:kern w:val="0"/>
          <w:sz w:val="20"/>
          <w:szCs w:val="20"/>
          <w:lang w:val="en-GB"/>
        </w:rPr>
        <w:t xml:space="preserve">SDU1(none delay reporting buffered in front of SDU1 as indicated by PDCP), </w:t>
      </w:r>
    </w:p>
    <w:p w14:paraId="7A530065" w14:textId="33CB7CCF" w:rsidR="00804A71" w:rsidRPr="00804A71" w:rsidRDefault="00804A71" w:rsidP="00D579D8">
      <w:pPr>
        <w:pStyle w:val="af0"/>
        <w:ind w:left="420" w:firstLineChars="0" w:firstLine="0"/>
        <w:rPr>
          <w:rFonts w:ascii="Times New Roman" w:hAnsi="Times New Roman"/>
          <w:kern w:val="0"/>
          <w:sz w:val="20"/>
          <w:szCs w:val="20"/>
          <w:lang w:val="en-GB"/>
        </w:rPr>
      </w:pPr>
      <w:r>
        <w:rPr>
          <w:rFonts w:ascii="Times New Roman" w:hAnsi="Times New Roman"/>
          <w:kern w:val="0"/>
          <w:sz w:val="20"/>
          <w:szCs w:val="20"/>
          <w:lang w:val="en-GB"/>
        </w:rPr>
        <w:t>SDU3(none delay reporting buffered in front of SDU4 as indicated by PDCP)</w:t>
      </w:r>
      <w:r w:rsidR="00D579D8">
        <w:rPr>
          <w:rFonts w:ascii="Times New Roman" w:hAnsi="Times New Roman"/>
          <w:kern w:val="0"/>
          <w:sz w:val="20"/>
          <w:szCs w:val="20"/>
          <w:lang w:val="en-GB"/>
        </w:rPr>
        <w:t>;</w:t>
      </w:r>
    </w:p>
    <w:p w14:paraId="7BABCDF8" w14:textId="3F976BB7" w:rsidR="00804A71" w:rsidRDefault="00804A71" w:rsidP="00804A71">
      <w:pPr>
        <w:rPr>
          <w:sz w:val="20"/>
        </w:rPr>
      </w:pPr>
    </w:p>
    <w:p w14:paraId="3B35457D" w14:textId="3037BE6C" w:rsidR="007C39DA" w:rsidRDefault="00804A71" w:rsidP="00804A71">
      <w:pPr>
        <w:rPr>
          <w:sz w:val="20"/>
          <w:lang w:eastAsia="en-US"/>
        </w:rPr>
      </w:pPr>
      <w:r>
        <w:rPr>
          <w:sz w:val="20"/>
        </w:rPr>
        <w:t xml:space="preserve">Please note that PDCP decides the </w:t>
      </w:r>
      <w:r w:rsidRPr="00730055">
        <w:rPr>
          <w:sz w:val="20"/>
        </w:rPr>
        <w:t>non-delay-reporting PDCP SDU</w:t>
      </w:r>
      <w:r>
        <w:rPr>
          <w:sz w:val="20"/>
        </w:rPr>
        <w:t xml:space="preserve"> of </w:t>
      </w:r>
      <w:r w:rsidRPr="00730055">
        <w:rPr>
          <w:rFonts w:eastAsia="Malgun Gothic"/>
          <w:sz w:val="20"/>
          <w:lang w:eastAsia="ko-KR"/>
        </w:rPr>
        <w:t xml:space="preserve">the i:th </w:t>
      </w:r>
      <w:r w:rsidRPr="00730055">
        <w:rPr>
          <w:i/>
          <w:sz w:val="20"/>
          <w:lang w:eastAsia="en-US"/>
        </w:rPr>
        <w:t>DSR-</w:t>
      </w:r>
      <w:proofErr w:type="spellStart"/>
      <w:r w:rsidRPr="00730055">
        <w:rPr>
          <w:i/>
          <w:sz w:val="20"/>
          <w:lang w:eastAsia="en-US"/>
        </w:rPr>
        <w:t>ReportingThreshold</w:t>
      </w:r>
      <w:proofErr w:type="spellEnd"/>
      <w:r>
        <w:rPr>
          <w:sz w:val="20"/>
          <w:lang w:eastAsia="en-US"/>
        </w:rPr>
        <w:t xml:space="preserve"> based on its </w:t>
      </w:r>
      <w:r w:rsidR="007C39DA">
        <w:rPr>
          <w:sz w:val="20"/>
          <w:lang w:eastAsia="en-US"/>
        </w:rPr>
        <w:t xml:space="preserve">own </w:t>
      </w:r>
      <w:r>
        <w:rPr>
          <w:sz w:val="20"/>
          <w:lang w:eastAsia="en-US"/>
        </w:rPr>
        <w:t>buffer status</w:t>
      </w:r>
      <w:r w:rsidR="007C39DA">
        <w:rPr>
          <w:sz w:val="20"/>
          <w:lang w:eastAsia="en-US"/>
        </w:rPr>
        <w:t xml:space="preserve"> as shown above. </w:t>
      </w:r>
    </w:p>
    <w:p w14:paraId="7D26B304" w14:textId="5424C071" w:rsidR="007C39DA" w:rsidRDefault="007C39DA" w:rsidP="00804A71">
      <w:pPr>
        <w:rPr>
          <w:sz w:val="20"/>
          <w:lang w:eastAsia="en-US"/>
        </w:rPr>
      </w:pPr>
      <w:r>
        <w:rPr>
          <w:sz w:val="20"/>
          <w:lang w:eastAsia="en-US"/>
        </w:rPr>
        <w:t xml:space="preserve">For RLC, it will get the indication of </w:t>
      </w:r>
      <w:r w:rsidRPr="00730055">
        <w:rPr>
          <w:sz w:val="20"/>
        </w:rPr>
        <w:t>delay-reporting PDCP SDU</w:t>
      </w:r>
      <w:r>
        <w:rPr>
          <w:sz w:val="20"/>
        </w:rPr>
        <w:t xml:space="preserve"> of </w:t>
      </w:r>
      <w:r w:rsidRPr="00730055">
        <w:rPr>
          <w:rFonts w:eastAsia="Malgun Gothic"/>
          <w:sz w:val="20"/>
          <w:lang w:eastAsia="ko-KR"/>
        </w:rPr>
        <w:t xml:space="preserve">the i:th </w:t>
      </w:r>
      <w:r w:rsidRPr="00730055">
        <w:rPr>
          <w:i/>
          <w:sz w:val="20"/>
          <w:lang w:eastAsia="en-US"/>
        </w:rPr>
        <w:t>DSR-</w:t>
      </w:r>
      <w:proofErr w:type="spellStart"/>
      <w:r w:rsidRPr="00730055">
        <w:rPr>
          <w:i/>
          <w:sz w:val="20"/>
          <w:lang w:eastAsia="en-US"/>
        </w:rPr>
        <w:t>ReportingThreshold</w:t>
      </w:r>
      <w:proofErr w:type="spellEnd"/>
      <w:r>
        <w:rPr>
          <w:i/>
          <w:sz w:val="20"/>
          <w:lang w:eastAsia="en-US"/>
        </w:rPr>
        <w:t xml:space="preserve"> </w:t>
      </w:r>
      <w:r w:rsidRPr="007C39DA">
        <w:rPr>
          <w:sz w:val="20"/>
          <w:lang w:eastAsia="en-US"/>
        </w:rPr>
        <w:t>from</w:t>
      </w:r>
      <w:r>
        <w:rPr>
          <w:sz w:val="20"/>
          <w:lang w:eastAsia="en-US"/>
        </w:rPr>
        <w:t xml:space="preserve"> PDCP (SDU2, SDU4</w:t>
      </w:r>
      <w:r w:rsidR="00ED6AC9">
        <w:rPr>
          <w:sz w:val="20"/>
          <w:lang w:eastAsia="en-US"/>
        </w:rPr>
        <w:t xml:space="preserve">, </w:t>
      </w:r>
      <w:r w:rsidR="00ED6AC9">
        <w:rPr>
          <w:rFonts w:hint="eastAsia"/>
          <w:sz w:val="20"/>
        </w:rPr>
        <w:t>SDU</w:t>
      </w:r>
      <w:r w:rsidR="00ED6AC9">
        <w:rPr>
          <w:sz w:val="20"/>
          <w:lang w:eastAsia="en-US"/>
        </w:rPr>
        <w:t>7</w:t>
      </w:r>
      <w:r>
        <w:rPr>
          <w:sz w:val="20"/>
          <w:lang w:eastAsia="en-US"/>
        </w:rPr>
        <w:t>)</w:t>
      </w:r>
      <w:r w:rsidR="00D579D8">
        <w:rPr>
          <w:sz w:val="20"/>
          <w:lang w:eastAsia="en-US"/>
        </w:rPr>
        <w:t xml:space="preserve"> for </w:t>
      </w:r>
      <w:r w:rsidR="00D579D8">
        <w:rPr>
          <w:sz w:val="20"/>
        </w:rPr>
        <w:t>the</w:t>
      </w:r>
      <w:r w:rsidR="00D579D8" w:rsidRPr="006F5D23">
        <w:rPr>
          <w:sz w:val="20"/>
        </w:rPr>
        <w:t xml:space="preserve"> portion</w:t>
      </w:r>
      <w:r w:rsidR="00D579D8">
        <w:rPr>
          <w:sz w:val="20"/>
        </w:rPr>
        <w:t xml:space="preserve"> of </w:t>
      </w:r>
      <w:r w:rsidR="00D579D8" w:rsidRPr="00730055">
        <w:rPr>
          <w:rFonts w:eastAsia="Malgun Gothic"/>
          <w:sz w:val="20"/>
          <w:lang w:eastAsia="ko-KR"/>
        </w:rPr>
        <w:t xml:space="preserve">i:th </w:t>
      </w:r>
      <w:r w:rsidR="00D579D8" w:rsidRPr="00730055">
        <w:rPr>
          <w:i/>
          <w:sz w:val="20"/>
          <w:lang w:eastAsia="en-US"/>
        </w:rPr>
        <w:t>DSR-</w:t>
      </w:r>
      <w:proofErr w:type="spellStart"/>
      <w:r w:rsidR="00D579D8" w:rsidRPr="00730055">
        <w:rPr>
          <w:i/>
          <w:sz w:val="20"/>
          <w:lang w:eastAsia="en-US"/>
        </w:rPr>
        <w:t>ReportingThreshold</w:t>
      </w:r>
      <w:proofErr w:type="spellEnd"/>
      <w:r w:rsidR="00ED6AC9">
        <w:rPr>
          <w:sz w:val="20"/>
          <w:lang w:eastAsia="en-US"/>
        </w:rPr>
        <w:t xml:space="preserve"> as well as for the </w:t>
      </w:r>
      <w:r w:rsidR="00ED6AC9" w:rsidRPr="00730055">
        <w:rPr>
          <w:sz w:val="20"/>
        </w:rPr>
        <w:t>non-delay-reporting PDCP SDU</w:t>
      </w:r>
      <w:r w:rsidR="00ED6AC9">
        <w:rPr>
          <w:sz w:val="20"/>
        </w:rPr>
        <w:t xml:space="preserve"> (SDU</w:t>
      </w:r>
      <w:proofErr w:type="gramStart"/>
      <w:r w:rsidR="00ED6AC9">
        <w:rPr>
          <w:sz w:val="20"/>
        </w:rPr>
        <w:t>1,SDU</w:t>
      </w:r>
      <w:proofErr w:type="gramEnd"/>
      <w:r w:rsidR="00ED6AC9">
        <w:rPr>
          <w:sz w:val="20"/>
        </w:rPr>
        <w:t>3,SDU5,SDU6) which reflects the PDCP buffer.</w:t>
      </w:r>
      <w:r>
        <w:rPr>
          <w:sz w:val="20"/>
          <w:lang w:eastAsia="en-US"/>
        </w:rPr>
        <w:t xml:space="preserve"> However, we are </w:t>
      </w:r>
      <w:r w:rsidR="003960FC">
        <w:rPr>
          <w:sz w:val="20"/>
          <w:lang w:eastAsia="en-US"/>
        </w:rPr>
        <w:t xml:space="preserve">not </w:t>
      </w:r>
      <w:r>
        <w:rPr>
          <w:sz w:val="20"/>
          <w:lang w:eastAsia="en-US"/>
        </w:rPr>
        <w:t>sure in RLC</w:t>
      </w:r>
      <w:r w:rsidR="00D579D8">
        <w:rPr>
          <w:sz w:val="20"/>
          <w:lang w:eastAsia="en-US"/>
        </w:rPr>
        <w:t xml:space="preserve"> </w:t>
      </w:r>
      <w:r>
        <w:rPr>
          <w:sz w:val="20"/>
          <w:lang w:eastAsia="en-US"/>
        </w:rPr>
        <w:t xml:space="preserve">whether only the </w:t>
      </w:r>
      <w:r w:rsidR="00ED6AC9">
        <w:rPr>
          <w:sz w:val="20"/>
        </w:rPr>
        <w:t>packets</w:t>
      </w:r>
      <w:bookmarkStart w:id="2" w:name="_GoBack"/>
      <w:bookmarkEnd w:id="2"/>
      <w:r w:rsidR="00ED6AC9">
        <w:rPr>
          <w:sz w:val="20"/>
        </w:rPr>
        <w:t xml:space="preserve"> </w:t>
      </w:r>
      <w:r>
        <w:rPr>
          <w:sz w:val="20"/>
          <w:lang w:eastAsia="en-US"/>
        </w:rPr>
        <w:t xml:space="preserve">that has been indicated by PDCP </w:t>
      </w:r>
      <w:r w:rsidR="00D579D8">
        <w:rPr>
          <w:sz w:val="20"/>
          <w:lang w:eastAsia="en-US"/>
        </w:rPr>
        <w:t>are</w:t>
      </w:r>
      <w:r>
        <w:rPr>
          <w:sz w:val="20"/>
          <w:lang w:eastAsia="en-US"/>
        </w:rPr>
        <w:t xml:space="preserve"> put in front of the </w:t>
      </w:r>
      <w:r w:rsidRPr="00730055">
        <w:rPr>
          <w:sz w:val="20"/>
        </w:rPr>
        <w:t>delay-reporting</w:t>
      </w:r>
      <w:r>
        <w:rPr>
          <w:sz w:val="20"/>
        </w:rPr>
        <w:t xml:space="preserve"> ones. Is</w:t>
      </w:r>
      <w:r w:rsidRPr="006F5D23">
        <w:rPr>
          <w:sz w:val="20"/>
        </w:rPr>
        <w:t xml:space="preserve"> that possible that RLC put some </w:t>
      </w:r>
      <w:r w:rsidR="00D579D8">
        <w:rPr>
          <w:sz w:val="20"/>
        </w:rPr>
        <w:t xml:space="preserve">other </w:t>
      </w:r>
      <w:r w:rsidRPr="006F5D23">
        <w:rPr>
          <w:sz w:val="20"/>
        </w:rPr>
        <w:t>packets which are not know</w:t>
      </w:r>
      <w:r>
        <w:rPr>
          <w:sz w:val="20"/>
        </w:rPr>
        <w:t>n</w:t>
      </w:r>
      <w:r w:rsidRPr="006F5D23">
        <w:rPr>
          <w:sz w:val="20"/>
        </w:rPr>
        <w:t xml:space="preserve"> in PDCP before the data of </w:t>
      </w:r>
      <w:r>
        <w:rPr>
          <w:sz w:val="20"/>
        </w:rPr>
        <w:t>the</w:t>
      </w:r>
      <w:r w:rsidRPr="006F5D23">
        <w:rPr>
          <w:sz w:val="20"/>
        </w:rPr>
        <w:t xml:space="preserve"> portion</w:t>
      </w:r>
      <w:r>
        <w:rPr>
          <w:sz w:val="20"/>
        </w:rPr>
        <w:t xml:space="preserve"> of </w:t>
      </w:r>
      <w:r w:rsidRPr="00730055">
        <w:rPr>
          <w:rFonts w:eastAsia="Malgun Gothic"/>
          <w:sz w:val="20"/>
          <w:lang w:eastAsia="ko-KR"/>
        </w:rPr>
        <w:t xml:space="preserve">i:th </w:t>
      </w:r>
      <w:r w:rsidRPr="00730055">
        <w:rPr>
          <w:i/>
          <w:sz w:val="20"/>
          <w:lang w:eastAsia="en-US"/>
        </w:rPr>
        <w:t>DSR-</w:t>
      </w:r>
      <w:proofErr w:type="spellStart"/>
      <w:r w:rsidRPr="00730055">
        <w:rPr>
          <w:i/>
          <w:sz w:val="20"/>
          <w:lang w:eastAsia="en-US"/>
        </w:rPr>
        <w:t>ReportingThreshold</w:t>
      </w:r>
      <w:proofErr w:type="spellEnd"/>
      <w:r w:rsidRPr="007C39DA">
        <w:rPr>
          <w:sz w:val="20"/>
          <w:lang w:eastAsia="en-US"/>
        </w:rPr>
        <w:t>?</w:t>
      </w:r>
      <w:r>
        <w:rPr>
          <w:sz w:val="20"/>
          <w:lang w:eastAsia="en-US"/>
        </w:rPr>
        <w:t xml:space="preserve"> </w:t>
      </w:r>
    </w:p>
    <w:p w14:paraId="575D6046" w14:textId="6E044F11" w:rsidR="007C39DA" w:rsidRDefault="007C39DA" w:rsidP="007C39DA">
      <w:pPr>
        <w:rPr>
          <w:sz w:val="20"/>
        </w:rPr>
      </w:pPr>
      <w:r>
        <w:rPr>
          <w:sz w:val="20"/>
        </w:rPr>
        <w:t xml:space="preserve">Currently, we are not sure that </w:t>
      </w:r>
      <w:r w:rsidRPr="006F5D23">
        <w:rPr>
          <w:sz w:val="20"/>
        </w:rPr>
        <w:t xml:space="preserve">SDU handling in RLC layer follows the same </w:t>
      </w:r>
      <w:r>
        <w:rPr>
          <w:sz w:val="20"/>
        </w:rPr>
        <w:t xml:space="preserve">buffer status </w:t>
      </w:r>
      <w:r w:rsidRPr="006F5D23">
        <w:rPr>
          <w:sz w:val="20"/>
        </w:rPr>
        <w:t>as in PDCP layer</w:t>
      </w:r>
      <w:r>
        <w:rPr>
          <w:sz w:val="20"/>
        </w:rPr>
        <w:t xml:space="preserve">. If not, then the calculation of </w:t>
      </w:r>
      <w:r w:rsidRPr="00102FBC">
        <w:rPr>
          <w:sz w:val="20"/>
        </w:rPr>
        <w:t>non-delay reporting</w:t>
      </w:r>
      <w:r>
        <w:rPr>
          <w:sz w:val="20"/>
        </w:rPr>
        <w:t xml:space="preserve"> data should follow RLC’s own buffer status while the </w:t>
      </w:r>
      <w:r w:rsidRPr="00102FBC">
        <w:rPr>
          <w:sz w:val="20"/>
        </w:rPr>
        <w:t>delay reporting</w:t>
      </w:r>
      <w:r>
        <w:rPr>
          <w:sz w:val="20"/>
        </w:rPr>
        <w:t xml:space="preserve"> data can follow PDCP’s indication as it</w:t>
      </w:r>
      <w:r w:rsidR="00C05B66">
        <w:rPr>
          <w:sz w:val="20"/>
        </w:rPr>
        <w:t>s calculation is not related to the buffer status.</w:t>
      </w:r>
    </w:p>
    <w:p w14:paraId="22BDD94A" w14:textId="4F5CEAB2" w:rsidR="007C39DA" w:rsidRDefault="00C05B66" w:rsidP="007C39DA">
      <w:pPr>
        <w:rPr>
          <w:sz w:val="20"/>
        </w:rPr>
      </w:pPr>
      <w:r>
        <w:rPr>
          <w:rFonts w:hint="eastAsia"/>
          <w:sz w:val="20"/>
        </w:rPr>
        <w:t>H</w:t>
      </w:r>
      <w:r>
        <w:rPr>
          <w:sz w:val="20"/>
        </w:rPr>
        <w:t xml:space="preserve">ence, we suggest RAN2 to confirm whether the calculation of </w:t>
      </w:r>
      <w:r w:rsidRPr="00102FBC">
        <w:rPr>
          <w:sz w:val="20"/>
        </w:rPr>
        <w:t>non-delay reporting</w:t>
      </w:r>
      <w:r>
        <w:rPr>
          <w:sz w:val="20"/>
        </w:rPr>
        <w:t xml:space="preserve"> data in RLC should follow RLC’s own buffer status or just follow PDCP’s indication. If the calculation of </w:t>
      </w:r>
      <w:r w:rsidRPr="00102FBC">
        <w:rPr>
          <w:sz w:val="20"/>
        </w:rPr>
        <w:t>non-delay reporting</w:t>
      </w:r>
      <w:r>
        <w:rPr>
          <w:sz w:val="20"/>
        </w:rPr>
        <w:t xml:space="preserve"> data in RLC should follow RLC’s own buffer status, then PDCP only needs to indicate the </w:t>
      </w:r>
      <w:r w:rsidRPr="00102FBC">
        <w:rPr>
          <w:sz w:val="20"/>
        </w:rPr>
        <w:t>delay reporting</w:t>
      </w:r>
      <w:r>
        <w:rPr>
          <w:sz w:val="20"/>
        </w:rPr>
        <w:t xml:space="preserve"> data to RLC. Thus, RLC </w:t>
      </w:r>
      <w:r w:rsidR="004D0160">
        <w:rPr>
          <w:sz w:val="20"/>
        </w:rPr>
        <w:t xml:space="preserve">will calculate the </w:t>
      </w:r>
      <w:r w:rsidR="007C39DA" w:rsidRPr="00102FBC">
        <w:rPr>
          <w:sz w:val="20"/>
        </w:rPr>
        <w:t>non-delay reporting RLC SDU</w:t>
      </w:r>
      <w:r w:rsidR="004D0160">
        <w:rPr>
          <w:sz w:val="20"/>
        </w:rPr>
        <w:t xml:space="preserve"> based on its own buffer status</w:t>
      </w:r>
      <w:r w:rsidR="007C39DA">
        <w:rPr>
          <w:sz w:val="20"/>
        </w:rPr>
        <w:t>.</w:t>
      </w:r>
      <w:r>
        <w:rPr>
          <w:sz w:val="20"/>
        </w:rPr>
        <w:t xml:space="preserve"> </w:t>
      </w:r>
    </w:p>
    <w:p w14:paraId="3C8D1BB2" w14:textId="3255A9EA" w:rsidR="00F4447E" w:rsidRDefault="00C05B66" w:rsidP="00777000">
      <w:pPr>
        <w:rPr>
          <w:sz w:val="20"/>
        </w:rPr>
      </w:pPr>
      <w:r>
        <w:rPr>
          <w:sz w:val="20"/>
        </w:rPr>
        <w:t>Hence, we propose:</w:t>
      </w:r>
    </w:p>
    <w:p w14:paraId="5416CCE7" w14:textId="003998AD" w:rsidR="00C05B66" w:rsidRDefault="00536F16" w:rsidP="00C05B66">
      <w:pPr>
        <w:spacing w:before="80" w:after="100"/>
        <w:ind w:left="1405" w:hangingChars="700" w:hanging="1405"/>
        <w:rPr>
          <w:rFonts w:ascii="Arial" w:hAnsi="Arial" w:cs="Arial"/>
          <w:b/>
          <w:bCs/>
          <w:sz w:val="20"/>
        </w:rPr>
      </w:pPr>
      <w:r w:rsidRPr="00777000">
        <w:rPr>
          <w:rFonts w:ascii="Arial" w:hAnsi="Arial" w:cs="Arial"/>
          <w:b/>
          <w:bCs/>
          <w:sz w:val="20"/>
        </w:rPr>
        <w:t xml:space="preserve">Proposal 1.  </w:t>
      </w:r>
      <w:r w:rsidR="00C05B66">
        <w:rPr>
          <w:rFonts w:ascii="Arial" w:hAnsi="Arial" w:cs="Arial"/>
          <w:b/>
          <w:bCs/>
          <w:sz w:val="20"/>
        </w:rPr>
        <w:tab/>
      </w:r>
      <w:r w:rsidR="00C05B66" w:rsidRPr="00C05B66">
        <w:rPr>
          <w:rFonts w:ascii="Arial" w:hAnsi="Arial" w:cs="Arial"/>
          <w:b/>
          <w:bCs/>
          <w:sz w:val="20"/>
        </w:rPr>
        <w:t>RAN2 to confirm</w:t>
      </w:r>
      <w:r w:rsidR="00C05B66">
        <w:rPr>
          <w:rFonts w:ascii="Arial" w:hAnsi="Arial" w:cs="Arial"/>
          <w:b/>
          <w:bCs/>
          <w:sz w:val="20"/>
        </w:rPr>
        <w:t xml:space="preserve"> </w:t>
      </w:r>
      <w:r w:rsidR="00C05B66" w:rsidRPr="00C05B66">
        <w:rPr>
          <w:rFonts w:ascii="Arial" w:hAnsi="Arial" w:cs="Arial"/>
          <w:b/>
          <w:bCs/>
          <w:sz w:val="20"/>
        </w:rPr>
        <w:t>whether the calculation of non-delay reporting data in RLC should follow RLC’s own buffer status or just follow PDCP’s indication</w:t>
      </w:r>
      <w:r w:rsidR="00C05B66">
        <w:rPr>
          <w:rFonts w:ascii="Arial" w:hAnsi="Arial" w:cs="Arial"/>
          <w:b/>
          <w:bCs/>
          <w:sz w:val="20"/>
        </w:rPr>
        <w:t>.</w:t>
      </w:r>
    </w:p>
    <w:p w14:paraId="275DEA19" w14:textId="315F4182" w:rsidR="00190275" w:rsidRDefault="003C5A90" w:rsidP="00C05B66">
      <w:pPr>
        <w:ind w:left="1405" w:hangingChars="700" w:hanging="1405"/>
        <w:rPr>
          <w:rFonts w:ascii="Arial" w:hAnsi="Arial" w:cs="Arial"/>
          <w:b/>
          <w:bCs/>
          <w:sz w:val="20"/>
        </w:rPr>
      </w:pPr>
      <w:r w:rsidRPr="00777000">
        <w:rPr>
          <w:rFonts w:ascii="Arial" w:hAnsi="Arial" w:cs="Arial"/>
          <w:b/>
          <w:bCs/>
          <w:sz w:val="20"/>
        </w:rPr>
        <w:t xml:space="preserve">Proposal </w:t>
      </w:r>
      <w:r w:rsidR="00EC1105" w:rsidRPr="00777000">
        <w:rPr>
          <w:rFonts w:ascii="Arial" w:hAnsi="Arial" w:cs="Arial"/>
          <w:b/>
          <w:bCs/>
          <w:sz w:val="20"/>
        </w:rPr>
        <w:t>2</w:t>
      </w:r>
      <w:r w:rsidRPr="00777000">
        <w:rPr>
          <w:rFonts w:ascii="Arial" w:hAnsi="Arial" w:cs="Arial"/>
          <w:b/>
          <w:bCs/>
          <w:sz w:val="20"/>
        </w:rPr>
        <w:t xml:space="preserve">. </w:t>
      </w:r>
      <w:r w:rsidR="00725E2B" w:rsidRPr="00777000">
        <w:rPr>
          <w:rFonts w:ascii="Arial" w:hAnsi="Arial" w:cs="Arial"/>
          <w:b/>
          <w:bCs/>
          <w:sz w:val="20"/>
        </w:rPr>
        <w:t xml:space="preserve"> </w:t>
      </w:r>
      <w:r w:rsidR="004D0160" w:rsidRPr="004D0160">
        <w:rPr>
          <w:rFonts w:ascii="Arial" w:hAnsi="Arial" w:cs="Arial"/>
          <w:b/>
          <w:bCs/>
          <w:sz w:val="20"/>
        </w:rPr>
        <w:t>If the calculation of non-delay reporting data in RLC should follow RLC’s own buffer status, then PDCP only needs to indicate the delay reporting data to RLC. Thus, RLC will calculate the non-delay reporting RLC SDU based on its own buffer status.</w:t>
      </w:r>
    </w:p>
    <w:p w14:paraId="2E60D418" w14:textId="12C5D404" w:rsidR="004D0160" w:rsidRPr="00C05B66" w:rsidRDefault="004D0160" w:rsidP="00C05B66">
      <w:pPr>
        <w:ind w:left="1400" w:hangingChars="700" w:hanging="1400"/>
        <w:rPr>
          <w:sz w:val="20"/>
        </w:rPr>
      </w:pPr>
      <w:r>
        <w:rPr>
          <w:rFonts w:hint="eastAsia"/>
          <w:sz w:val="20"/>
        </w:rPr>
        <w:t>F</w:t>
      </w:r>
      <w:r>
        <w:rPr>
          <w:sz w:val="20"/>
        </w:rPr>
        <w:t>or PDCP, a TP is attached as shown below. And for RLC, we need to roll back to the previous version.</w:t>
      </w:r>
    </w:p>
    <w:p w14:paraId="58EA7B13" w14:textId="77777777" w:rsidR="004A71D6" w:rsidRDefault="004A71D6" w:rsidP="00703220">
      <w:pPr>
        <w:pStyle w:val="1"/>
      </w:pPr>
      <w:r>
        <w:rPr>
          <w:rFonts w:hint="eastAsia"/>
        </w:rPr>
        <w:lastRenderedPageBreak/>
        <w:t>Conclusions</w:t>
      </w:r>
    </w:p>
    <w:p w14:paraId="3680785F" w14:textId="77777777" w:rsidR="006C26A5" w:rsidRDefault="004A71D6" w:rsidP="006C26A5">
      <w:pPr>
        <w:rPr>
          <w:sz w:val="20"/>
        </w:rPr>
      </w:pPr>
      <w:r w:rsidRPr="001910A9">
        <w:rPr>
          <w:rFonts w:hint="eastAsia"/>
          <w:sz w:val="20"/>
        </w:rPr>
        <w:t xml:space="preserve">Based </w:t>
      </w:r>
      <w:r w:rsidR="00595216" w:rsidRPr="001910A9">
        <w:rPr>
          <w:rFonts w:hint="eastAsia"/>
          <w:sz w:val="20"/>
        </w:rPr>
        <w:t xml:space="preserve">on the discussion, our </w:t>
      </w:r>
      <w:r w:rsidR="001B0726" w:rsidRPr="001910A9">
        <w:rPr>
          <w:sz w:val="20"/>
        </w:rPr>
        <w:t>proposals</w:t>
      </w:r>
      <w:r w:rsidRPr="001910A9">
        <w:rPr>
          <w:rFonts w:hint="eastAsia"/>
          <w:sz w:val="20"/>
        </w:rPr>
        <w:t xml:space="preserve"> </w:t>
      </w:r>
      <w:r w:rsidR="002A552B" w:rsidRPr="001910A9">
        <w:rPr>
          <w:sz w:val="20"/>
        </w:rPr>
        <w:t>are</w:t>
      </w:r>
      <w:r w:rsidR="00B07983" w:rsidRPr="001910A9">
        <w:rPr>
          <w:rFonts w:hint="eastAsia"/>
          <w:sz w:val="20"/>
        </w:rPr>
        <w:t xml:space="preserve"> provided as follow</w:t>
      </w:r>
      <w:r w:rsidR="002A552B" w:rsidRPr="001910A9">
        <w:rPr>
          <w:sz w:val="20"/>
        </w:rPr>
        <w:t>s</w:t>
      </w:r>
      <w:r w:rsidRPr="001910A9">
        <w:rPr>
          <w:rFonts w:hint="eastAsia"/>
          <w:sz w:val="20"/>
        </w:rPr>
        <w:t>:</w:t>
      </w:r>
      <w:r w:rsidR="006C26A5" w:rsidRPr="001910A9">
        <w:rPr>
          <w:sz w:val="20"/>
        </w:rPr>
        <w:t xml:space="preserve"> </w:t>
      </w:r>
    </w:p>
    <w:p w14:paraId="58102433" w14:textId="77777777" w:rsidR="00C05B66" w:rsidRDefault="00C05B66" w:rsidP="00C05B66">
      <w:pPr>
        <w:spacing w:before="80" w:after="100"/>
        <w:ind w:left="1405" w:hangingChars="700" w:hanging="1405"/>
        <w:rPr>
          <w:rFonts w:ascii="Arial" w:hAnsi="Arial" w:cs="Arial"/>
          <w:b/>
          <w:bCs/>
          <w:sz w:val="20"/>
        </w:rPr>
      </w:pPr>
      <w:r w:rsidRPr="00777000">
        <w:rPr>
          <w:rFonts w:ascii="Arial" w:hAnsi="Arial" w:cs="Arial"/>
          <w:b/>
          <w:bCs/>
          <w:sz w:val="20"/>
        </w:rPr>
        <w:t xml:space="preserve">Proposal 1.  </w:t>
      </w:r>
      <w:r>
        <w:rPr>
          <w:rFonts w:ascii="Arial" w:hAnsi="Arial" w:cs="Arial"/>
          <w:b/>
          <w:bCs/>
          <w:sz w:val="20"/>
        </w:rPr>
        <w:tab/>
      </w:r>
      <w:r w:rsidRPr="00C05B66">
        <w:rPr>
          <w:rFonts w:ascii="Arial" w:hAnsi="Arial" w:cs="Arial"/>
          <w:b/>
          <w:bCs/>
          <w:sz w:val="20"/>
        </w:rPr>
        <w:t>RAN2 to confirm</w:t>
      </w:r>
      <w:r>
        <w:rPr>
          <w:rFonts w:ascii="Arial" w:hAnsi="Arial" w:cs="Arial"/>
          <w:b/>
          <w:bCs/>
          <w:sz w:val="20"/>
        </w:rPr>
        <w:t xml:space="preserve"> </w:t>
      </w:r>
      <w:r w:rsidRPr="00C05B66">
        <w:rPr>
          <w:rFonts w:ascii="Arial" w:hAnsi="Arial" w:cs="Arial"/>
          <w:b/>
          <w:bCs/>
          <w:sz w:val="20"/>
        </w:rPr>
        <w:t>whether the calculation of non-delay reporting data in RLC should follow RLC’s own buffer status or just follow PDCP’s indication</w:t>
      </w:r>
      <w:r>
        <w:rPr>
          <w:rFonts w:ascii="Arial" w:hAnsi="Arial" w:cs="Arial"/>
          <w:b/>
          <w:bCs/>
          <w:sz w:val="20"/>
        </w:rPr>
        <w:t>.</w:t>
      </w:r>
    </w:p>
    <w:p w14:paraId="15F9F601" w14:textId="77777777" w:rsidR="004D0160" w:rsidRPr="00C05B66" w:rsidRDefault="004D0160" w:rsidP="004D0160">
      <w:pPr>
        <w:ind w:left="1405" w:hangingChars="700" w:hanging="1405"/>
        <w:rPr>
          <w:sz w:val="20"/>
        </w:rPr>
      </w:pPr>
      <w:r w:rsidRPr="00777000">
        <w:rPr>
          <w:rFonts w:ascii="Arial" w:hAnsi="Arial" w:cs="Arial"/>
          <w:b/>
          <w:bCs/>
          <w:sz w:val="20"/>
        </w:rPr>
        <w:t xml:space="preserve">Proposal 2.  </w:t>
      </w:r>
      <w:r w:rsidRPr="004D0160">
        <w:rPr>
          <w:rFonts w:ascii="Arial" w:hAnsi="Arial" w:cs="Arial"/>
          <w:b/>
          <w:bCs/>
          <w:sz w:val="20"/>
        </w:rPr>
        <w:t>If the calculation of non-delay reporting data in RLC should follow RLC’s own buffer status, then PDCP only needs to indicate the delay reporting data to RLC. Thus, RLC will calculate the non-delay reporting RLC SDU based on its own buffer status.</w:t>
      </w:r>
    </w:p>
    <w:p w14:paraId="0EAC31A0" w14:textId="77777777" w:rsidR="004711D9" w:rsidRDefault="004711D9" w:rsidP="00C119EE">
      <w:pPr>
        <w:pStyle w:val="1"/>
        <w:jc w:val="left"/>
      </w:pPr>
      <w:r w:rsidRPr="00BF27FC">
        <w:rPr>
          <w:rFonts w:hint="eastAsia"/>
        </w:rPr>
        <w:t>References</w:t>
      </w:r>
    </w:p>
    <w:p w14:paraId="6C4D8F41" w14:textId="3B5EC232" w:rsidR="006F5D23" w:rsidRPr="006F5D23" w:rsidRDefault="00160CCB" w:rsidP="006F5D23">
      <w:pPr>
        <w:pStyle w:val="Reference"/>
        <w:rPr>
          <w:rFonts w:ascii="Times New Roman" w:eastAsia="宋体" w:hAnsi="Times New Roman"/>
          <w:kern w:val="0"/>
          <w:sz w:val="20"/>
          <w:szCs w:val="20"/>
        </w:rPr>
      </w:pPr>
      <w:hyperlink r:id="rId9" w:history="1">
        <w:r w:rsidR="006F5D23" w:rsidRPr="006F5D23">
          <w:rPr>
            <w:rFonts w:ascii="Times New Roman" w:eastAsia="宋体" w:hAnsi="Times New Roman" w:hint="eastAsia"/>
            <w:kern w:val="0"/>
            <w:sz w:val="20"/>
            <w:szCs w:val="20"/>
          </w:rPr>
          <w:t>[POST131][507][XR] Final 38.322 CR (vivo)</w:t>
        </w:r>
      </w:hyperlink>
      <w:r w:rsidR="006F5D23" w:rsidRPr="006F5D23">
        <w:rPr>
          <w:rFonts w:ascii="Times New Roman" w:eastAsia="宋体" w:hAnsi="Times New Roman" w:hint="eastAsia"/>
          <w:kern w:val="0"/>
          <w:sz w:val="20"/>
          <w:szCs w:val="20"/>
        </w:rPr>
        <w:t> / RLC open issue for X</w:t>
      </w:r>
      <w:r w:rsidR="006F5D23">
        <w:rPr>
          <w:rFonts w:ascii="Times New Roman" w:eastAsia="宋体" w:hAnsi="Times New Roman"/>
          <w:kern w:val="0"/>
          <w:sz w:val="20"/>
          <w:szCs w:val="20"/>
        </w:rPr>
        <w:t>R</w:t>
      </w:r>
    </w:p>
    <w:p w14:paraId="7EF87E1E" w14:textId="09B33757" w:rsidR="002971AD" w:rsidRDefault="006F5D23" w:rsidP="002971AD">
      <w:pPr>
        <w:pStyle w:val="Reference"/>
        <w:rPr>
          <w:rFonts w:ascii="Times New Roman" w:eastAsia="宋体" w:hAnsi="Times New Roman"/>
          <w:kern w:val="0"/>
          <w:sz w:val="20"/>
          <w:szCs w:val="20"/>
        </w:rPr>
      </w:pPr>
      <w:r>
        <w:rPr>
          <w:rFonts w:ascii="Times New Roman" w:eastAsia="宋体" w:hAnsi="Times New Roman" w:hint="eastAsia"/>
          <w:kern w:val="0"/>
          <w:sz w:val="20"/>
          <w:szCs w:val="20"/>
        </w:rPr>
        <w:t>R</w:t>
      </w:r>
      <w:r>
        <w:rPr>
          <w:rFonts w:ascii="Times New Roman" w:eastAsia="宋体" w:hAnsi="Times New Roman"/>
          <w:kern w:val="0"/>
          <w:sz w:val="20"/>
          <w:szCs w:val="20"/>
        </w:rPr>
        <w:t>AN2#131 meeting minutes</w:t>
      </w:r>
    </w:p>
    <w:p w14:paraId="3343F2BA" w14:textId="0C240B3F" w:rsidR="00D46C96" w:rsidRPr="002623F7" w:rsidRDefault="00D46C96" w:rsidP="00D46C96">
      <w:pPr>
        <w:pStyle w:val="1"/>
        <w:jc w:val="left"/>
      </w:pPr>
      <w:r>
        <w:t xml:space="preserve">Annex for </w:t>
      </w:r>
      <w:r w:rsidR="006A5AED">
        <w:t xml:space="preserve">TP for </w:t>
      </w:r>
      <w:r>
        <w:t xml:space="preserve">DSR </w:t>
      </w:r>
      <w:r w:rsidR="00C05B66">
        <w:t>on TS 38.323</w:t>
      </w:r>
      <w:r>
        <w:t>:</w:t>
      </w:r>
    </w:p>
    <w:p w14:paraId="50C38A02" w14:textId="77777777" w:rsidR="00D46C96" w:rsidRDefault="00D46C96" w:rsidP="00D46C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2EEC6681" w14:textId="77777777" w:rsidR="00C05B66" w:rsidRPr="00C05B66" w:rsidRDefault="00C05B66" w:rsidP="00C05B66">
      <w:pPr>
        <w:keepNext/>
        <w:keepLines/>
        <w:overflowPunct/>
        <w:autoSpaceDE/>
        <w:autoSpaceDN/>
        <w:adjustRightInd/>
        <w:spacing w:before="180" w:after="180" w:line="240" w:lineRule="auto"/>
        <w:jc w:val="left"/>
        <w:textAlignment w:val="auto"/>
        <w:outlineLvl w:val="1"/>
        <w:rPr>
          <w:rFonts w:ascii="Arial" w:hAnsi="Arial"/>
          <w:sz w:val="32"/>
          <w:lang w:eastAsia="ko-KR"/>
        </w:rPr>
      </w:pPr>
      <w:bookmarkStart w:id="3" w:name="_Toc185282009"/>
      <w:r w:rsidRPr="00C05B66">
        <w:rPr>
          <w:rFonts w:ascii="Arial" w:hAnsi="Arial"/>
          <w:sz w:val="32"/>
          <w:lang w:eastAsia="en-US"/>
        </w:rPr>
        <w:t>5.15</w:t>
      </w:r>
      <w:r w:rsidRPr="00C05B66">
        <w:rPr>
          <w:rFonts w:ascii="Arial" w:hAnsi="Arial"/>
          <w:sz w:val="32"/>
          <w:lang w:eastAsia="en-US"/>
        </w:rPr>
        <w:tab/>
      </w:r>
      <w:r w:rsidRPr="00C05B66">
        <w:rPr>
          <w:rFonts w:ascii="Arial" w:hAnsi="Arial"/>
          <w:sz w:val="32"/>
          <w:lang w:eastAsia="ko-KR"/>
        </w:rPr>
        <w:t>Data volume calculation for delay status reporting</w:t>
      </w:r>
      <w:bookmarkEnd w:id="3"/>
    </w:p>
    <w:p w14:paraId="6E1031BF" w14:textId="77777777" w:rsidR="00C05B66" w:rsidRPr="00C05B66" w:rsidRDefault="00C05B66" w:rsidP="00C05B66">
      <w:pPr>
        <w:overflowPunct/>
        <w:autoSpaceDE/>
        <w:autoSpaceDN/>
        <w:adjustRightInd/>
        <w:spacing w:after="180" w:line="240" w:lineRule="auto"/>
        <w:jc w:val="left"/>
        <w:textAlignment w:val="auto"/>
        <w:rPr>
          <w:sz w:val="20"/>
          <w:lang w:eastAsia="ko-KR"/>
        </w:rPr>
      </w:pPr>
      <w:bookmarkStart w:id="4" w:name="_Hlk210052595"/>
      <w:r w:rsidRPr="00C05B66">
        <w:rPr>
          <w:sz w:val="20"/>
          <w:lang w:eastAsia="ko-KR"/>
        </w:rPr>
        <w:t xml:space="preserve">The transmitting PDCP entity provides a DSR data indication </w:t>
      </w:r>
      <w:r w:rsidRPr="00C05B66">
        <w:rPr>
          <w:sz w:val="20"/>
        </w:rPr>
        <w:t xml:space="preserve">associated with the i:th </w:t>
      </w:r>
      <w:r w:rsidRPr="00C05B66">
        <w:rPr>
          <w:i/>
          <w:sz w:val="20"/>
          <w:lang w:eastAsia="en-US"/>
        </w:rPr>
        <w:t>DSR-</w:t>
      </w:r>
      <w:proofErr w:type="spellStart"/>
      <w:r w:rsidRPr="00C05B66">
        <w:rPr>
          <w:i/>
          <w:sz w:val="20"/>
          <w:lang w:eastAsia="en-US"/>
        </w:rPr>
        <w:t>ReportingThreshold</w:t>
      </w:r>
      <w:proofErr w:type="spellEnd"/>
      <w:r w:rsidRPr="00C05B66">
        <w:rPr>
          <w:sz w:val="16"/>
          <w:lang w:eastAsia="en-US"/>
        </w:rPr>
        <w:t xml:space="preserve"> </w:t>
      </w:r>
      <w:r w:rsidRPr="00C05B66">
        <w:rPr>
          <w:sz w:val="20"/>
          <w:lang w:eastAsia="ko-KR"/>
        </w:rPr>
        <w:t>for the PDCP Data PDU to lower layers when:</w:t>
      </w:r>
    </w:p>
    <w:p w14:paraId="7E515E33" w14:textId="26C63E7D" w:rsidR="00C05B66" w:rsidRPr="00C05B66" w:rsidRDefault="00C05B66" w:rsidP="00C05B66">
      <w:pPr>
        <w:overflowPunct/>
        <w:autoSpaceDE/>
        <w:autoSpaceDN/>
        <w:adjustRightInd/>
        <w:spacing w:after="180" w:line="240" w:lineRule="auto"/>
        <w:ind w:left="568" w:hanging="284"/>
        <w:jc w:val="left"/>
        <w:textAlignment w:val="auto"/>
        <w:rPr>
          <w:sz w:val="20"/>
          <w:lang w:eastAsia="en-US"/>
        </w:rPr>
      </w:pPr>
      <w:r w:rsidRPr="00C05B66">
        <w:rPr>
          <w:sz w:val="20"/>
          <w:lang w:eastAsia="en-US"/>
        </w:rPr>
        <w:t>-</w:t>
      </w:r>
      <w:r w:rsidRPr="00C05B66">
        <w:rPr>
          <w:sz w:val="20"/>
          <w:lang w:eastAsia="en-US"/>
        </w:rPr>
        <w:tab/>
        <w:t xml:space="preserve">the PDCP </w:t>
      </w:r>
      <w:r w:rsidRPr="00C05B66">
        <w:rPr>
          <w:sz w:val="20"/>
          <w:lang w:eastAsia="ko-KR"/>
        </w:rPr>
        <w:t>Data</w:t>
      </w:r>
      <w:r w:rsidRPr="00C05B66">
        <w:rPr>
          <w:sz w:val="20"/>
          <w:lang w:eastAsia="en-US"/>
        </w:rPr>
        <w:t xml:space="preserve"> PDU has already been submitted to lower layers and the corresponding PDCP SDU becomes a delay-reporting PDCP SDU </w:t>
      </w:r>
      <w:del w:id="5" w:author="Xiaomi" w:date="2025-09-29T15:40:00Z">
        <w:r w:rsidRPr="00C05B66" w:rsidDel="00C05B66">
          <w:rPr>
            <w:sz w:val="20"/>
            <w:lang w:eastAsia="en-US"/>
          </w:rPr>
          <w:delText>or non-delay-reporting PDCP SDU (</w:delText>
        </w:r>
        <w:r w:rsidRPr="00C05B66" w:rsidDel="00C05B66">
          <w:rPr>
            <w:sz w:val="20"/>
          </w:rPr>
          <w:delText xml:space="preserve">if </w:delText>
        </w:r>
        <w:r w:rsidRPr="00C05B66" w:rsidDel="00C05B66">
          <w:rPr>
            <w:i/>
            <w:sz w:val="20"/>
            <w:lang w:eastAsia="en-US"/>
          </w:rPr>
          <w:delText>dsr-ReportNonDelayCriticalData</w:delText>
        </w:r>
        <w:r w:rsidRPr="00C05B66" w:rsidDel="00C05B66">
          <w:rPr>
            <w:sz w:val="20"/>
            <w:lang w:eastAsia="en-US"/>
          </w:rPr>
          <w:delText xml:space="preserve"> is configured) </w:delText>
        </w:r>
      </w:del>
      <w:r w:rsidRPr="00C05B66">
        <w:rPr>
          <w:rFonts w:eastAsia="Malgun Gothic"/>
          <w:sz w:val="20"/>
          <w:lang w:eastAsia="ko-KR"/>
        </w:rPr>
        <w:t xml:space="preserve">associated with the i:th </w:t>
      </w:r>
      <w:r w:rsidRPr="00C05B66">
        <w:rPr>
          <w:i/>
          <w:sz w:val="20"/>
          <w:lang w:eastAsia="en-US"/>
        </w:rPr>
        <w:t>DSR-</w:t>
      </w:r>
      <w:proofErr w:type="spellStart"/>
      <w:r w:rsidRPr="00C05B66">
        <w:rPr>
          <w:i/>
          <w:sz w:val="20"/>
          <w:lang w:eastAsia="en-US"/>
        </w:rPr>
        <w:t>ReportingThreshold</w:t>
      </w:r>
      <w:proofErr w:type="spellEnd"/>
      <w:r w:rsidRPr="00C05B66">
        <w:rPr>
          <w:sz w:val="20"/>
          <w:lang w:eastAsia="en-US"/>
        </w:rPr>
        <w:t>; or</w:t>
      </w:r>
    </w:p>
    <w:p w14:paraId="1297C770" w14:textId="566DA242" w:rsidR="00C05B66" w:rsidRPr="00C05B66" w:rsidRDefault="00C05B66" w:rsidP="00C05B66">
      <w:pPr>
        <w:overflowPunct/>
        <w:autoSpaceDE/>
        <w:autoSpaceDN/>
        <w:adjustRightInd/>
        <w:spacing w:after="180" w:line="240" w:lineRule="auto"/>
        <w:ind w:left="568" w:hanging="284"/>
        <w:jc w:val="left"/>
        <w:textAlignment w:val="auto"/>
        <w:rPr>
          <w:sz w:val="20"/>
          <w:lang w:eastAsia="en-US"/>
        </w:rPr>
      </w:pPr>
      <w:r w:rsidRPr="00C05B66">
        <w:rPr>
          <w:sz w:val="20"/>
          <w:lang w:eastAsia="en-US"/>
        </w:rPr>
        <w:t>-</w:t>
      </w:r>
      <w:r w:rsidRPr="00C05B66">
        <w:rPr>
          <w:sz w:val="20"/>
          <w:lang w:eastAsia="en-US"/>
        </w:rPr>
        <w:tab/>
        <w:t xml:space="preserve">the PDCP Data PDU is submitted to lower layers and the corresponding PDCP SDU is already a delay-reporting PDCP SDU </w:t>
      </w:r>
      <w:del w:id="6" w:author="Xiaomi" w:date="2025-09-29T15:40:00Z">
        <w:r w:rsidRPr="00C05B66" w:rsidDel="00C05B66">
          <w:rPr>
            <w:sz w:val="20"/>
            <w:lang w:eastAsia="en-US"/>
          </w:rPr>
          <w:delText>or non-delay-reporting PDCP SDU (</w:delText>
        </w:r>
        <w:r w:rsidRPr="00C05B66" w:rsidDel="00C05B66">
          <w:rPr>
            <w:sz w:val="20"/>
          </w:rPr>
          <w:delText xml:space="preserve">if </w:delText>
        </w:r>
        <w:r w:rsidRPr="00C05B66" w:rsidDel="00C05B66">
          <w:rPr>
            <w:i/>
            <w:sz w:val="20"/>
            <w:lang w:eastAsia="en-US"/>
          </w:rPr>
          <w:delText>dsr-ReportNonDelayCriticalData</w:delText>
        </w:r>
        <w:r w:rsidRPr="00C05B66" w:rsidDel="00C05B66">
          <w:rPr>
            <w:sz w:val="20"/>
            <w:lang w:eastAsia="en-US"/>
          </w:rPr>
          <w:delText xml:space="preserve"> is configured) </w:delText>
        </w:r>
      </w:del>
      <w:r w:rsidRPr="00C05B66">
        <w:rPr>
          <w:rFonts w:eastAsia="Malgun Gothic"/>
          <w:sz w:val="20"/>
          <w:lang w:eastAsia="ko-KR"/>
        </w:rPr>
        <w:t xml:space="preserve">associated with the i:th </w:t>
      </w:r>
      <w:r w:rsidRPr="00C05B66">
        <w:rPr>
          <w:i/>
          <w:sz w:val="20"/>
          <w:lang w:eastAsia="en-US"/>
        </w:rPr>
        <w:t>DSR-</w:t>
      </w:r>
      <w:proofErr w:type="spellStart"/>
      <w:r w:rsidRPr="00C05B66">
        <w:rPr>
          <w:i/>
          <w:sz w:val="20"/>
          <w:lang w:eastAsia="en-US"/>
        </w:rPr>
        <w:t>ReportingThreshold</w:t>
      </w:r>
      <w:proofErr w:type="spellEnd"/>
      <w:r w:rsidRPr="00C05B66">
        <w:rPr>
          <w:sz w:val="20"/>
          <w:lang w:eastAsia="en-US"/>
        </w:rPr>
        <w:t>.</w:t>
      </w:r>
    </w:p>
    <w:bookmarkEnd w:id="4"/>
    <w:p w14:paraId="0AE3D5DA" w14:textId="77777777" w:rsidR="00D46C96" w:rsidRDefault="00D46C96" w:rsidP="00D46C96">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End of changes </w:t>
      </w:r>
    </w:p>
    <w:p w14:paraId="618FCCC8" w14:textId="77777777" w:rsidR="00873C09" w:rsidRPr="00873C09" w:rsidRDefault="00873C09" w:rsidP="00873C09">
      <w:pPr>
        <w:pStyle w:val="Reference"/>
        <w:numPr>
          <w:ilvl w:val="0"/>
          <w:numId w:val="0"/>
        </w:numPr>
        <w:ind w:left="567"/>
        <w:rPr>
          <w:rFonts w:ascii="Times New Roman" w:eastAsia="宋体" w:hAnsi="Times New Roman"/>
          <w:kern w:val="0"/>
          <w:sz w:val="20"/>
          <w:szCs w:val="20"/>
          <w:lang w:val="en-GB"/>
        </w:rPr>
      </w:pPr>
    </w:p>
    <w:sectPr w:rsidR="00873C09" w:rsidRPr="00873C09" w:rsidSect="00492304">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52BFB" w16cex:dateUtc="2025-09-29T08:02:00Z"/>
  <w16cex:commentExtensible w16cex:durableId="2C8547EF" w16cex:dateUtc="2025-09-29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FE7EB" w14:textId="77777777" w:rsidR="00160CCB" w:rsidRDefault="00160CCB">
      <w:pPr>
        <w:spacing w:after="0" w:line="240" w:lineRule="auto"/>
      </w:pPr>
      <w:r>
        <w:separator/>
      </w:r>
    </w:p>
  </w:endnote>
  <w:endnote w:type="continuationSeparator" w:id="0">
    <w:p w14:paraId="0EB95318" w14:textId="77777777" w:rsidR="00160CCB" w:rsidRDefault="00160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Arial"/>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910B" w14:textId="1E758E5F" w:rsidR="00C0492A" w:rsidRDefault="00534B3B" w:rsidP="00A9010E">
    <w:pPr>
      <w:pStyle w:val="a3"/>
      <w:tabs>
        <w:tab w:val="left" w:pos="4508"/>
        <w:tab w:val="center" w:pos="4820"/>
        <w:tab w:val="right" w:pos="9639"/>
      </w:tabs>
      <w:jc w:val="left"/>
    </w:pPr>
    <w:r w:rsidRPr="00534B3B">
      <w:rPr>
        <w:lang w:val="en-GB"/>
      </w:rPr>
      <w:t>R2-2</w:t>
    </w:r>
    <w:r w:rsidR="00432A33">
      <w:rPr>
        <w:lang w:val="en-GB"/>
      </w:rPr>
      <w:t>5</w:t>
    </w:r>
    <w:r w:rsidR="001B566E">
      <w:rPr>
        <w:lang w:val="en-GB"/>
      </w:rPr>
      <w:t>0</w:t>
    </w:r>
    <w:r w:rsidR="00ED6AC9">
      <w:rPr>
        <w:lang w:val="en-GB"/>
      </w:rPr>
      <w:t>7084</w:t>
    </w:r>
    <w:r w:rsidR="00C0492A">
      <w:tab/>
    </w:r>
    <w:r w:rsidR="00C0492A">
      <w:tab/>
    </w:r>
    <w:r w:rsidR="00C0492A" w:rsidRPr="004F73E4">
      <w:rPr>
        <w:sz w:val="20"/>
        <w:szCs w:val="20"/>
      </w:rPr>
      <w:fldChar w:fldCharType="begin"/>
    </w:r>
    <w:r w:rsidR="00C0492A" w:rsidRPr="004F73E4">
      <w:rPr>
        <w:sz w:val="20"/>
        <w:szCs w:val="20"/>
      </w:rPr>
      <w:instrText xml:space="preserve"> PAGE </w:instrText>
    </w:r>
    <w:r w:rsidR="00C0492A" w:rsidRPr="004F73E4">
      <w:rPr>
        <w:sz w:val="20"/>
        <w:szCs w:val="20"/>
      </w:rPr>
      <w:fldChar w:fldCharType="separate"/>
    </w:r>
    <w:r w:rsidR="00C0492A">
      <w:rPr>
        <w:sz w:val="20"/>
        <w:szCs w:val="20"/>
      </w:rPr>
      <w:t>3</w:t>
    </w:r>
    <w:r w:rsidR="00C0492A" w:rsidRPr="004F73E4">
      <w:rPr>
        <w:sz w:val="20"/>
        <w:szCs w:val="20"/>
      </w:rPr>
      <w:fldChar w:fldCharType="end"/>
    </w:r>
    <w:r w:rsidR="00C0492A" w:rsidRPr="004F73E4">
      <w:rPr>
        <w:sz w:val="20"/>
        <w:szCs w:val="20"/>
      </w:rPr>
      <w:t>/</w:t>
    </w:r>
    <w:r w:rsidR="00C0492A" w:rsidRPr="004F73E4">
      <w:rPr>
        <w:sz w:val="20"/>
        <w:szCs w:val="20"/>
      </w:rPr>
      <w:fldChar w:fldCharType="begin"/>
    </w:r>
    <w:r w:rsidR="00C0492A" w:rsidRPr="004F73E4">
      <w:rPr>
        <w:sz w:val="20"/>
        <w:szCs w:val="20"/>
      </w:rPr>
      <w:instrText xml:space="preserve"> NUMPAGES </w:instrText>
    </w:r>
    <w:r w:rsidR="00C0492A" w:rsidRPr="004F73E4">
      <w:rPr>
        <w:sz w:val="20"/>
        <w:szCs w:val="20"/>
      </w:rPr>
      <w:fldChar w:fldCharType="separate"/>
    </w:r>
    <w:r w:rsidR="00C0492A">
      <w:rPr>
        <w:sz w:val="20"/>
        <w:szCs w:val="20"/>
      </w:rPr>
      <w:t>4</w:t>
    </w:r>
    <w:r w:rsidR="00C0492A" w:rsidRPr="004F73E4">
      <w:rPr>
        <w:sz w:val="20"/>
        <w:szCs w:val="20"/>
      </w:rPr>
      <w:fldChar w:fldCharType="end"/>
    </w:r>
    <w:r w:rsidR="00C0492A">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15ABF" w14:textId="77777777" w:rsidR="00160CCB" w:rsidRDefault="00160CCB">
      <w:pPr>
        <w:spacing w:after="0" w:line="240" w:lineRule="auto"/>
      </w:pPr>
      <w:r>
        <w:separator/>
      </w:r>
    </w:p>
  </w:footnote>
  <w:footnote w:type="continuationSeparator" w:id="0">
    <w:p w14:paraId="1F6D37A4" w14:textId="77777777" w:rsidR="00160CCB" w:rsidRDefault="00160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C749" w14:textId="77777777" w:rsidR="00C0492A" w:rsidRDefault="001F3E27" w:rsidP="001F3E27">
    <w:pPr>
      <w:pStyle w:val="a4"/>
      <w:tabs>
        <w:tab w:val="clear" w:pos="4320"/>
        <w:tab w:val="clear" w:pos="8640"/>
        <w:tab w:val="left" w:pos="3231"/>
      </w:tabs>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702"/>
        </w:tabs>
        <w:ind w:left="27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5B11E1"/>
    <w:multiLevelType w:val="hybridMultilevel"/>
    <w:tmpl w:val="FBD6F99A"/>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A87928"/>
    <w:multiLevelType w:val="hybridMultilevel"/>
    <w:tmpl w:val="717AC5D8"/>
    <w:lvl w:ilvl="0" w:tplc="87822B0A">
      <w:start w:val="1"/>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7A8189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2"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E7E0141"/>
    <w:multiLevelType w:val="hybridMultilevel"/>
    <w:tmpl w:val="B8645CD0"/>
    <w:lvl w:ilvl="0" w:tplc="04090009">
      <w:start w:val="1"/>
      <w:numFmt w:val="bullet"/>
      <w:lvlText w:val=""/>
      <w:lvlJc w:val="left"/>
      <w:pPr>
        <w:ind w:left="1620" w:hanging="360"/>
      </w:pPr>
      <w:rPr>
        <w:rFonts w:ascii="Wingdings" w:hAnsi="Wingdings" w:hint="default"/>
      </w:rPr>
    </w:lvl>
    <w:lvl w:ilvl="1" w:tplc="04090019">
      <w:start w:val="1"/>
      <w:numFmt w:val="lowerLetter"/>
      <w:lvlText w:val="%2."/>
      <w:lvlJc w:val="left"/>
      <w:pPr>
        <w:ind w:left="2961"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7" w15:restartNumberingAfterBreak="0">
    <w:nsid w:val="50395EA3"/>
    <w:multiLevelType w:val="multilevel"/>
    <w:tmpl w:val="B448BD52"/>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07850F3"/>
    <w:multiLevelType w:val="hybridMultilevel"/>
    <w:tmpl w:val="7FE4CFA6"/>
    <w:lvl w:ilvl="0" w:tplc="AC6C367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58390C"/>
    <w:multiLevelType w:val="hybridMultilevel"/>
    <w:tmpl w:val="72A46B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A7A10"/>
    <w:multiLevelType w:val="hybridMultilevel"/>
    <w:tmpl w:val="366C164C"/>
    <w:lvl w:ilvl="0" w:tplc="6B840FD2">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75868E8"/>
    <w:multiLevelType w:val="hybridMultilevel"/>
    <w:tmpl w:val="9B92B0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3726D7"/>
    <w:multiLevelType w:val="hybridMultilevel"/>
    <w:tmpl w:val="5BF2AAD6"/>
    <w:lvl w:ilvl="0" w:tplc="7D6062F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2341"/>
        </w:tabs>
        <w:ind w:left="2341" w:hanging="360"/>
      </w:pPr>
      <w:rPr>
        <w:rFonts w:ascii="Courier New" w:hAnsi="Courier New" w:cs="Courier New" w:hint="default"/>
      </w:rPr>
    </w:lvl>
    <w:lvl w:ilvl="2" w:tplc="04090005">
      <w:start w:val="1"/>
      <w:numFmt w:val="bullet"/>
      <w:lvlText w:val=""/>
      <w:lvlJc w:val="left"/>
      <w:pPr>
        <w:tabs>
          <w:tab w:val="num" w:pos="3061"/>
        </w:tabs>
        <w:ind w:left="3061" w:hanging="360"/>
      </w:pPr>
      <w:rPr>
        <w:rFonts w:ascii="Wingdings" w:hAnsi="Wingdings" w:hint="default"/>
      </w:rPr>
    </w:lvl>
    <w:lvl w:ilvl="3" w:tplc="04090001" w:tentative="1">
      <w:start w:val="1"/>
      <w:numFmt w:val="bullet"/>
      <w:lvlText w:val=""/>
      <w:lvlJc w:val="left"/>
      <w:pPr>
        <w:tabs>
          <w:tab w:val="num" w:pos="3781"/>
        </w:tabs>
        <w:ind w:left="3781" w:hanging="360"/>
      </w:pPr>
      <w:rPr>
        <w:rFonts w:ascii="Symbol" w:hAnsi="Symbol" w:hint="default"/>
      </w:rPr>
    </w:lvl>
    <w:lvl w:ilvl="4" w:tplc="04090003" w:tentative="1">
      <w:start w:val="1"/>
      <w:numFmt w:val="bullet"/>
      <w:lvlText w:val="o"/>
      <w:lvlJc w:val="left"/>
      <w:pPr>
        <w:tabs>
          <w:tab w:val="num" w:pos="4501"/>
        </w:tabs>
        <w:ind w:left="4501" w:hanging="360"/>
      </w:pPr>
      <w:rPr>
        <w:rFonts w:ascii="Courier New" w:hAnsi="Courier New" w:cs="Courier New" w:hint="default"/>
      </w:rPr>
    </w:lvl>
    <w:lvl w:ilvl="5" w:tplc="04090005" w:tentative="1">
      <w:start w:val="1"/>
      <w:numFmt w:val="bullet"/>
      <w:lvlText w:val=""/>
      <w:lvlJc w:val="left"/>
      <w:pPr>
        <w:tabs>
          <w:tab w:val="num" w:pos="5221"/>
        </w:tabs>
        <w:ind w:left="5221" w:hanging="360"/>
      </w:pPr>
      <w:rPr>
        <w:rFonts w:ascii="Wingdings" w:hAnsi="Wingdings" w:hint="default"/>
      </w:rPr>
    </w:lvl>
    <w:lvl w:ilvl="6" w:tplc="04090001" w:tentative="1">
      <w:start w:val="1"/>
      <w:numFmt w:val="bullet"/>
      <w:lvlText w:val=""/>
      <w:lvlJc w:val="left"/>
      <w:pPr>
        <w:tabs>
          <w:tab w:val="num" w:pos="5941"/>
        </w:tabs>
        <w:ind w:left="5941" w:hanging="360"/>
      </w:pPr>
      <w:rPr>
        <w:rFonts w:ascii="Symbol" w:hAnsi="Symbol" w:hint="default"/>
      </w:rPr>
    </w:lvl>
    <w:lvl w:ilvl="7" w:tplc="04090003" w:tentative="1">
      <w:start w:val="1"/>
      <w:numFmt w:val="bullet"/>
      <w:lvlText w:val="o"/>
      <w:lvlJc w:val="left"/>
      <w:pPr>
        <w:tabs>
          <w:tab w:val="num" w:pos="6661"/>
        </w:tabs>
        <w:ind w:left="6661" w:hanging="360"/>
      </w:pPr>
      <w:rPr>
        <w:rFonts w:ascii="Courier New" w:hAnsi="Courier New" w:cs="Courier New" w:hint="default"/>
      </w:rPr>
    </w:lvl>
    <w:lvl w:ilvl="8" w:tplc="04090005" w:tentative="1">
      <w:start w:val="1"/>
      <w:numFmt w:val="bullet"/>
      <w:lvlText w:val=""/>
      <w:lvlJc w:val="left"/>
      <w:pPr>
        <w:tabs>
          <w:tab w:val="num" w:pos="7381"/>
        </w:tabs>
        <w:ind w:left="7381"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6"/>
  </w:num>
  <w:num w:numId="5">
    <w:abstractNumId w:val="17"/>
  </w:num>
  <w:num w:numId="6">
    <w:abstractNumId w:val="29"/>
  </w:num>
  <w:num w:numId="7">
    <w:abstractNumId w:val="12"/>
  </w:num>
  <w:num w:numId="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0"/>
  </w:num>
  <w:num w:numId="10">
    <w:abstractNumId w:val="11"/>
  </w:num>
  <w:num w:numId="11">
    <w:abstractNumId w:val="1"/>
  </w:num>
  <w:num w:numId="12">
    <w:abstractNumId w:val="8"/>
  </w:num>
  <w:num w:numId="13">
    <w:abstractNumId w:val="28"/>
  </w:num>
  <w:num w:numId="14">
    <w:abstractNumId w:val="0"/>
  </w:num>
  <w:num w:numId="15">
    <w:abstractNumId w:val="10"/>
  </w:num>
  <w:num w:numId="16">
    <w:abstractNumId w:val="24"/>
  </w:num>
  <w:num w:numId="17">
    <w:abstractNumId w:val="16"/>
  </w:num>
  <w:num w:numId="18">
    <w:abstractNumId w:val="13"/>
  </w:num>
  <w:num w:numId="19">
    <w:abstractNumId w:val="23"/>
  </w:num>
  <w:num w:numId="20">
    <w:abstractNumId w:val="7"/>
  </w:num>
  <w:num w:numId="21">
    <w:abstractNumId w:val="14"/>
  </w:num>
  <w:num w:numId="22">
    <w:abstractNumId w:val="4"/>
  </w:num>
  <w:num w:numId="23">
    <w:abstractNumId w:val="18"/>
  </w:num>
  <w:num w:numId="24">
    <w:abstractNumId w:val="27"/>
  </w:num>
  <w:num w:numId="25">
    <w:abstractNumId w:val="20"/>
  </w:num>
  <w:num w:numId="26">
    <w:abstractNumId w:val="2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5"/>
  </w:num>
  <w:num w:numId="29">
    <w:abstractNumId w:val="2"/>
  </w:num>
  <w:num w:numId="30">
    <w:abstractNumId w:val="14"/>
  </w:num>
  <w:num w:numId="31">
    <w:abstractNumId w:val="9"/>
  </w:num>
  <w:num w:numId="32">
    <w:abstractNumId w:val="26"/>
  </w:num>
  <w:num w:numId="33">
    <w:abstractNumId w:val="22"/>
  </w:num>
  <w:num w:numId="34">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0BCE"/>
    <w:rsid w:val="00001E23"/>
    <w:rsid w:val="0000208E"/>
    <w:rsid w:val="00004233"/>
    <w:rsid w:val="00004525"/>
    <w:rsid w:val="00004783"/>
    <w:rsid w:val="0000489B"/>
    <w:rsid w:val="00004BD1"/>
    <w:rsid w:val="00005D88"/>
    <w:rsid w:val="00005E31"/>
    <w:rsid w:val="000073F2"/>
    <w:rsid w:val="0000796D"/>
    <w:rsid w:val="000079B0"/>
    <w:rsid w:val="00007E01"/>
    <w:rsid w:val="000103B4"/>
    <w:rsid w:val="0001064A"/>
    <w:rsid w:val="00010F65"/>
    <w:rsid w:val="00011006"/>
    <w:rsid w:val="0001132A"/>
    <w:rsid w:val="00011DE1"/>
    <w:rsid w:val="00012754"/>
    <w:rsid w:val="000136DA"/>
    <w:rsid w:val="000149B3"/>
    <w:rsid w:val="0001585D"/>
    <w:rsid w:val="000168F5"/>
    <w:rsid w:val="00016B58"/>
    <w:rsid w:val="000178FF"/>
    <w:rsid w:val="00017C7F"/>
    <w:rsid w:val="00017F40"/>
    <w:rsid w:val="0002050D"/>
    <w:rsid w:val="00021770"/>
    <w:rsid w:val="00022D99"/>
    <w:rsid w:val="0002301B"/>
    <w:rsid w:val="00023C74"/>
    <w:rsid w:val="00023FAD"/>
    <w:rsid w:val="0002431A"/>
    <w:rsid w:val="000244CD"/>
    <w:rsid w:val="00024853"/>
    <w:rsid w:val="00025A91"/>
    <w:rsid w:val="00027333"/>
    <w:rsid w:val="00027A7A"/>
    <w:rsid w:val="00030A70"/>
    <w:rsid w:val="000323B4"/>
    <w:rsid w:val="00032736"/>
    <w:rsid w:val="00032832"/>
    <w:rsid w:val="00032838"/>
    <w:rsid w:val="000333C9"/>
    <w:rsid w:val="0003370F"/>
    <w:rsid w:val="00033D17"/>
    <w:rsid w:val="00034109"/>
    <w:rsid w:val="0003440D"/>
    <w:rsid w:val="0003487A"/>
    <w:rsid w:val="00035A53"/>
    <w:rsid w:val="00035F9A"/>
    <w:rsid w:val="00037CDE"/>
    <w:rsid w:val="00040248"/>
    <w:rsid w:val="00040259"/>
    <w:rsid w:val="00040566"/>
    <w:rsid w:val="00040F24"/>
    <w:rsid w:val="00042909"/>
    <w:rsid w:val="000434A9"/>
    <w:rsid w:val="000438C8"/>
    <w:rsid w:val="000438F2"/>
    <w:rsid w:val="00044213"/>
    <w:rsid w:val="00044C31"/>
    <w:rsid w:val="00044D07"/>
    <w:rsid w:val="00044E6C"/>
    <w:rsid w:val="0004621D"/>
    <w:rsid w:val="00047953"/>
    <w:rsid w:val="00050C2A"/>
    <w:rsid w:val="0005216F"/>
    <w:rsid w:val="0005228D"/>
    <w:rsid w:val="00053613"/>
    <w:rsid w:val="000545DC"/>
    <w:rsid w:val="000551FF"/>
    <w:rsid w:val="00055418"/>
    <w:rsid w:val="000557A8"/>
    <w:rsid w:val="00056125"/>
    <w:rsid w:val="0005669D"/>
    <w:rsid w:val="00056896"/>
    <w:rsid w:val="00060A3D"/>
    <w:rsid w:val="00061984"/>
    <w:rsid w:val="00061D26"/>
    <w:rsid w:val="0006249F"/>
    <w:rsid w:val="00062AD7"/>
    <w:rsid w:val="00062DDA"/>
    <w:rsid w:val="0006429C"/>
    <w:rsid w:val="00064948"/>
    <w:rsid w:val="000659BE"/>
    <w:rsid w:val="00065A13"/>
    <w:rsid w:val="00065D2F"/>
    <w:rsid w:val="00066194"/>
    <w:rsid w:val="00066CEA"/>
    <w:rsid w:val="00067577"/>
    <w:rsid w:val="000701B9"/>
    <w:rsid w:val="0007199A"/>
    <w:rsid w:val="000723DF"/>
    <w:rsid w:val="00072852"/>
    <w:rsid w:val="00073B1E"/>
    <w:rsid w:val="000749F0"/>
    <w:rsid w:val="000754AA"/>
    <w:rsid w:val="00076FA1"/>
    <w:rsid w:val="00077B5B"/>
    <w:rsid w:val="00080CEB"/>
    <w:rsid w:val="000829C4"/>
    <w:rsid w:val="0008361E"/>
    <w:rsid w:val="0008379B"/>
    <w:rsid w:val="000853B5"/>
    <w:rsid w:val="000861FE"/>
    <w:rsid w:val="00086B93"/>
    <w:rsid w:val="00086FD0"/>
    <w:rsid w:val="0008796A"/>
    <w:rsid w:val="00087B0D"/>
    <w:rsid w:val="00091497"/>
    <w:rsid w:val="00091F01"/>
    <w:rsid w:val="00093F26"/>
    <w:rsid w:val="00094294"/>
    <w:rsid w:val="0009488B"/>
    <w:rsid w:val="00094C78"/>
    <w:rsid w:val="00095213"/>
    <w:rsid w:val="00095B24"/>
    <w:rsid w:val="000A05B8"/>
    <w:rsid w:val="000A133C"/>
    <w:rsid w:val="000A1DFA"/>
    <w:rsid w:val="000A2371"/>
    <w:rsid w:val="000A32DB"/>
    <w:rsid w:val="000A4C1C"/>
    <w:rsid w:val="000A5089"/>
    <w:rsid w:val="000A623D"/>
    <w:rsid w:val="000A63F0"/>
    <w:rsid w:val="000A6AA0"/>
    <w:rsid w:val="000B09A1"/>
    <w:rsid w:val="000B14AF"/>
    <w:rsid w:val="000B25B5"/>
    <w:rsid w:val="000B3759"/>
    <w:rsid w:val="000B4A33"/>
    <w:rsid w:val="000B4E87"/>
    <w:rsid w:val="000B5ADE"/>
    <w:rsid w:val="000B6B0A"/>
    <w:rsid w:val="000B6DBD"/>
    <w:rsid w:val="000C015B"/>
    <w:rsid w:val="000C032A"/>
    <w:rsid w:val="000C14D1"/>
    <w:rsid w:val="000C14E1"/>
    <w:rsid w:val="000C1C0F"/>
    <w:rsid w:val="000C313D"/>
    <w:rsid w:val="000C45C6"/>
    <w:rsid w:val="000C45DB"/>
    <w:rsid w:val="000C4A72"/>
    <w:rsid w:val="000C69E6"/>
    <w:rsid w:val="000C6D13"/>
    <w:rsid w:val="000C6E7C"/>
    <w:rsid w:val="000C7F0B"/>
    <w:rsid w:val="000D0634"/>
    <w:rsid w:val="000D06E8"/>
    <w:rsid w:val="000D1DAA"/>
    <w:rsid w:val="000D2A73"/>
    <w:rsid w:val="000D2C1D"/>
    <w:rsid w:val="000D3705"/>
    <w:rsid w:val="000D63A2"/>
    <w:rsid w:val="000D655B"/>
    <w:rsid w:val="000D787A"/>
    <w:rsid w:val="000E016A"/>
    <w:rsid w:val="000E0E6A"/>
    <w:rsid w:val="000E13EE"/>
    <w:rsid w:val="000E15C7"/>
    <w:rsid w:val="000E1835"/>
    <w:rsid w:val="000E1E68"/>
    <w:rsid w:val="000E2678"/>
    <w:rsid w:val="000E2747"/>
    <w:rsid w:val="000E556A"/>
    <w:rsid w:val="000E633F"/>
    <w:rsid w:val="000E672E"/>
    <w:rsid w:val="000E7FAA"/>
    <w:rsid w:val="000F08CB"/>
    <w:rsid w:val="000F0EDC"/>
    <w:rsid w:val="000F35AF"/>
    <w:rsid w:val="000F4B30"/>
    <w:rsid w:val="000F4D15"/>
    <w:rsid w:val="000F4E86"/>
    <w:rsid w:val="000F6124"/>
    <w:rsid w:val="000F6303"/>
    <w:rsid w:val="000F70C9"/>
    <w:rsid w:val="000F7453"/>
    <w:rsid w:val="000F7A20"/>
    <w:rsid w:val="001000AF"/>
    <w:rsid w:val="00100656"/>
    <w:rsid w:val="001010A9"/>
    <w:rsid w:val="0010165C"/>
    <w:rsid w:val="00101749"/>
    <w:rsid w:val="00102FBC"/>
    <w:rsid w:val="001030C1"/>
    <w:rsid w:val="00103457"/>
    <w:rsid w:val="00103A35"/>
    <w:rsid w:val="001041B8"/>
    <w:rsid w:val="0010617D"/>
    <w:rsid w:val="00111046"/>
    <w:rsid w:val="001117FB"/>
    <w:rsid w:val="001120D5"/>
    <w:rsid w:val="00112391"/>
    <w:rsid w:val="001127AE"/>
    <w:rsid w:val="00112831"/>
    <w:rsid w:val="00112A40"/>
    <w:rsid w:val="00112E12"/>
    <w:rsid w:val="00113146"/>
    <w:rsid w:val="001131A1"/>
    <w:rsid w:val="0011400B"/>
    <w:rsid w:val="001141CB"/>
    <w:rsid w:val="00114FA4"/>
    <w:rsid w:val="00116319"/>
    <w:rsid w:val="00116758"/>
    <w:rsid w:val="00120526"/>
    <w:rsid w:val="00122166"/>
    <w:rsid w:val="00123A8B"/>
    <w:rsid w:val="00124245"/>
    <w:rsid w:val="00125FE5"/>
    <w:rsid w:val="001268A5"/>
    <w:rsid w:val="00127ADC"/>
    <w:rsid w:val="00130914"/>
    <w:rsid w:val="0013153D"/>
    <w:rsid w:val="00131574"/>
    <w:rsid w:val="00132A1A"/>
    <w:rsid w:val="00132F19"/>
    <w:rsid w:val="00133F90"/>
    <w:rsid w:val="001350E1"/>
    <w:rsid w:val="001356AC"/>
    <w:rsid w:val="001356B6"/>
    <w:rsid w:val="001364C3"/>
    <w:rsid w:val="001368EB"/>
    <w:rsid w:val="00137047"/>
    <w:rsid w:val="00137976"/>
    <w:rsid w:val="0014136B"/>
    <w:rsid w:val="001414F2"/>
    <w:rsid w:val="00141C1C"/>
    <w:rsid w:val="00141CBE"/>
    <w:rsid w:val="00142459"/>
    <w:rsid w:val="00142510"/>
    <w:rsid w:val="0014251D"/>
    <w:rsid w:val="00142AAA"/>
    <w:rsid w:val="00142EDE"/>
    <w:rsid w:val="00143450"/>
    <w:rsid w:val="00143A2B"/>
    <w:rsid w:val="00147DCF"/>
    <w:rsid w:val="00147DFE"/>
    <w:rsid w:val="001501D5"/>
    <w:rsid w:val="001510F0"/>
    <w:rsid w:val="001518AE"/>
    <w:rsid w:val="00151A74"/>
    <w:rsid w:val="00151FD9"/>
    <w:rsid w:val="001525BF"/>
    <w:rsid w:val="001542FD"/>
    <w:rsid w:val="00154970"/>
    <w:rsid w:val="00154ACE"/>
    <w:rsid w:val="00154B86"/>
    <w:rsid w:val="00154C27"/>
    <w:rsid w:val="0015508A"/>
    <w:rsid w:val="0015578A"/>
    <w:rsid w:val="0015594C"/>
    <w:rsid w:val="00160CA9"/>
    <w:rsid w:val="00160CCB"/>
    <w:rsid w:val="00161103"/>
    <w:rsid w:val="001612E3"/>
    <w:rsid w:val="001619F1"/>
    <w:rsid w:val="00163928"/>
    <w:rsid w:val="00163EA9"/>
    <w:rsid w:val="001648C0"/>
    <w:rsid w:val="00165A6D"/>
    <w:rsid w:val="00165F14"/>
    <w:rsid w:val="001665BE"/>
    <w:rsid w:val="00166AE8"/>
    <w:rsid w:val="001709D6"/>
    <w:rsid w:val="001709E4"/>
    <w:rsid w:val="00170AE9"/>
    <w:rsid w:val="00170FF1"/>
    <w:rsid w:val="001715F4"/>
    <w:rsid w:val="00174BF9"/>
    <w:rsid w:val="00175123"/>
    <w:rsid w:val="001755AE"/>
    <w:rsid w:val="00177222"/>
    <w:rsid w:val="0017742F"/>
    <w:rsid w:val="001779C1"/>
    <w:rsid w:val="00177DF5"/>
    <w:rsid w:val="00181DA9"/>
    <w:rsid w:val="00182698"/>
    <w:rsid w:val="00182CEC"/>
    <w:rsid w:val="0018379C"/>
    <w:rsid w:val="00183827"/>
    <w:rsid w:val="001853F3"/>
    <w:rsid w:val="00187E3A"/>
    <w:rsid w:val="00190275"/>
    <w:rsid w:val="001910A9"/>
    <w:rsid w:val="0019263D"/>
    <w:rsid w:val="00192991"/>
    <w:rsid w:val="0019317E"/>
    <w:rsid w:val="001942CA"/>
    <w:rsid w:val="00195BD7"/>
    <w:rsid w:val="00195E21"/>
    <w:rsid w:val="00196641"/>
    <w:rsid w:val="0019664A"/>
    <w:rsid w:val="00196EEE"/>
    <w:rsid w:val="001A1783"/>
    <w:rsid w:val="001A18B8"/>
    <w:rsid w:val="001A27A7"/>
    <w:rsid w:val="001A2982"/>
    <w:rsid w:val="001A3246"/>
    <w:rsid w:val="001A4F85"/>
    <w:rsid w:val="001A53C5"/>
    <w:rsid w:val="001A5400"/>
    <w:rsid w:val="001A5C0F"/>
    <w:rsid w:val="001A6573"/>
    <w:rsid w:val="001A6A6B"/>
    <w:rsid w:val="001A6E3E"/>
    <w:rsid w:val="001B0726"/>
    <w:rsid w:val="001B1AD0"/>
    <w:rsid w:val="001B1BD7"/>
    <w:rsid w:val="001B1D0D"/>
    <w:rsid w:val="001B2BF5"/>
    <w:rsid w:val="001B47F6"/>
    <w:rsid w:val="001B48CE"/>
    <w:rsid w:val="001B4BB3"/>
    <w:rsid w:val="001B566E"/>
    <w:rsid w:val="001B58C0"/>
    <w:rsid w:val="001B5EB7"/>
    <w:rsid w:val="001B66D4"/>
    <w:rsid w:val="001B6C33"/>
    <w:rsid w:val="001B7FC3"/>
    <w:rsid w:val="001C001B"/>
    <w:rsid w:val="001C0453"/>
    <w:rsid w:val="001C1B71"/>
    <w:rsid w:val="001C2072"/>
    <w:rsid w:val="001C2FC0"/>
    <w:rsid w:val="001C48D6"/>
    <w:rsid w:val="001C4F4C"/>
    <w:rsid w:val="001C501B"/>
    <w:rsid w:val="001C659A"/>
    <w:rsid w:val="001C696E"/>
    <w:rsid w:val="001C6995"/>
    <w:rsid w:val="001C7558"/>
    <w:rsid w:val="001D0FCB"/>
    <w:rsid w:val="001D15E6"/>
    <w:rsid w:val="001D2673"/>
    <w:rsid w:val="001D2D3D"/>
    <w:rsid w:val="001D2F3D"/>
    <w:rsid w:val="001D3558"/>
    <w:rsid w:val="001D403D"/>
    <w:rsid w:val="001D4C27"/>
    <w:rsid w:val="001D52D0"/>
    <w:rsid w:val="001D55FB"/>
    <w:rsid w:val="001D698F"/>
    <w:rsid w:val="001D7E7C"/>
    <w:rsid w:val="001E0D52"/>
    <w:rsid w:val="001E1202"/>
    <w:rsid w:val="001E244A"/>
    <w:rsid w:val="001E267E"/>
    <w:rsid w:val="001E308D"/>
    <w:rsid w:val="001E3D9E"/>
    <w:rsid w:val="001E4341"/>
    <w:rsid w:val="001E49D6"/>
    <w:rsid w:val="001E5BB9"/>
    <w:rsid w:val="001E6A9B"/>
    <w:rsid w:val="001E7E5A"/>
    <w:rsid w:val="001F09B7"/>
    <w:rsid w:val="001F0B0F"/>
    <w:rsid w:val="001F154B"/>
    <w:rsid w:val="001F1E75"/>
    <w:rsid w:val="001F2239"/>
    <w:rsid w:val="001F2DA6"/>
    <w:rsid w:val="001F3E27"/>
    <w:rsid w:val="001F428F"/>
    <w:rsid w:val="001F4367"/>
    <w:rsid w:val="001F56C3"/>
    <w:rsid w:val="001F58A8"/>
    <w:rsid w:val="001F61E5"/>
    <w:rsid w:val="001F7E56"/>
    <w:rsid w:val="00200CA9"/>
    <w:rsid w:val="00202B49"/>
    <w:rsid w:val="0020344D"/>
    <w:rsid w:val="002048E6"/>
    <w:rsid w:val="00205133"/>
    <w:rsid w:val="00205BFF"/>
    <w:rsid w:val="00205E07"/>
    <w:rsid w:val="00206184"/>
    <w:rsid w:val="0020626D"/>
    <w:rsid w:val="002065A6"/>
    <w:rsid w:val="00210998"/>
    <w:rsid w:val="00210FB6"/>
    <w:rsid w:val="00213609"/>
    <w:rsid w:val="00214359"/>
    <w:rsid w:val="00214EC0"/>
    <w:rsid w:val="00215748"/>
    <w:rsid w:val="00215941"/>
    <w:rsid w:val="00215D0B"/>
    <w:rsid w:val="0021643E"/>
    <w:rsid w:val="0021683A"/>
    <w:rsid w:val="00216A01"/>
    <w:rsid w:val="00216FD7"/>
    <w:rsid w:val="002170DE"/>
    <w:rsid w:val="0021751A"/>
    <w:rsid w:val="0021785F"/>
    <w:rsid w:val="00217C6F"/>
    <w:rsid w:val="00220295"/>
    <w:rsid w:val="002202BD"/>
    <w:rsid w:val="00220338"/>
    <w:rsid w:val="00220605"/>
    <w:rsid w:val="00220E5B"/>
    <w:rsid w:val="002214EA"/>
    <w:rsid w:val="00221C16"/>
    <w:rsid w:val="0022534A"/>
    <w:rsid w:val="00226111"/>
    <w:rsid w:val="0022632D"/>
    <w:rsid w:val="002300CF"/>
    <w:rsid w:val="00230403"/>
    <w:rsid w:val="00232315"/>
    <w:rsid w:val="00232727"/>
    <w:rsid w:val="00232834"/>
    <w:rsid w:val="00232A89"/>
    <w:rsid w:val="002340E5"/>
    <w:rsid w:val="00234A55"/>
    <w:rsid w:val="00234A90"/>
    <w:rsid w:val="00234F14"/>
    <w:rsid w:val="0023612A"/>
    <w:rsid w:val="00236463"/>
    <w:rsid w:val="002365A1"/>
    <w:rsid w:val="00236D6C"/>
    <w:rsid w:val="002370FA"/>
    <w:rsid w:val="00237942"/>
    <w:rsid w:val="00241383"/>
    <w:rsid w:val="0024203F"/>
    <w:rsid w:val="0024298E"/>
    <w:rsid w:val="002429B2"/>
    <w:rsid w:val="002432B5"/>
    <w:rsid w:val="002433AA"/>
    <w:rsid w:val="002439F5"/>
    <w:rsid w:val="0024488E"/>
    <w:rsid w:val="00245CD3"/>
    <w:rsid w:val="00245EBE"/>
    <w:rsid w:val="00246C94"/>
    <w:rsid w:val="00247534"/>
    <w:rsid w:val="00247F0E"/>
    <w:rsid w:val="002501FA"/>
    <w:rsid w:val="00250F29"/>
    <w:rsid w:val="00252D43"/>
    <w:rsid w:val="00254033"/>
    <w:rsid w:val="002540E3"/>
    <w:rsid w:val="00255690"/>
    <w:rsid w:val="00255815"/>
    <w:rsid w:val="00255967"/>
    <w:rsid w:val="00257343"/>
    <w:rsid w:val="002600AF"/>
    <w:rsid w:val="0026115C"/>
    <w:rsid w:val="002617E1"/>
    <w:rsid w:val="0026387E"/>
    <w:rsid w:val="002649A1"/>
    <w:rsid w:val="002659E1"/>
    <w:rsid w:val="00265D81"/>
    <w:rsid w:val="00266881"/>
    <w:rsid w:val="00267577"/>
    <w:rsid w:val="00270828"/>
    <w:rsid w:val="0027105D"/>
    <w:rsid w:val="00271295"/>
    <w:rsid w:val="00272166"/>
    <w:rsid w:val="00272DBE"/>
    <w:rsid w:val="0027359B"/>
    <w:rsid w:val="00273FC2"/>
    <w:rsid w:val="00275A15"/>
    <w:rsid w:val="00275EB0"/>
    <w:rsid w:val="00275FBA"/>
    <w:rsid w:val="00276288"/>
    <w:rsid w:val="00281442"/>
    <w:rsid w:val="002829C3"/>
    <w:rsid w:val="00283CB6"/>
    <w:rsid w:val="00284E43"/>
    <w:rsid w:val="0028564A"/>
    <w:rsid w:val="00286CA5"/>
    <w:rsid w:val="00287655"/>
    <w:rsid w:val="00290EBB"/>
    <w:rsid w:val="00291FBB"/>
    <w:rsid w:val="00291FC7"/>
    <w:rsid w:val="00293422"/>
    <w:rsid w:val="00293F7B"/>
    <w:rsid w:val="002951E8"/>
    <w:rsid w:val="002953DC"/>
    <w:rsid w:val="002954B0"/>
    <w:rsid w:val="00295D5D"/>
    <w:rsid w:val="00296264"/>
    <w:rsid w:val="002971AD"/>
    <w:rsid w:val="002A1790"/>
    <w:rsid w:val="002A1792"/>
    <w:rsid w:val="002A253E"/>
    <w:rsid w:val="002A264F"/>
    <w:rsid w:val="002A3431"/>
    <w:rsid w:val="002A360A"/>
    <w:rsid w:val="002A3A2C"/>
    <w:rsid w:val="002A53A5"/>
    <w:rsid w:val="002A552B"/>
    <w:rsid w:val="002A619E"/>
    <w:rsid w:val="002A7883"/>
    <w:rsid w:val="002B2C02"/>
    <w:rsid w:val="002B314F"/>
    <w:rsid w:val="002B33F4"/>
    <w:rsid w:val="002B3F66"/>
    <w:rsid w:val="002B499C"/>
    <w:rsid w:val="002B541E"/>
    <w:rsid w:val="002B5DBF"/>
    <w:rsid w:val="002B64C7"/>
    <w:rsid w:val="002B78CC"/>
    <w:rsid w:val="002B7C69"/>
    <w:rsid w:val="002B7FCE"/>
    <w:rsid w:val="002C0BF4"/>
    <w:rsid w:val="002C0E44"/>
    <w:rsid w:val="002C1BB2"/>
    <w:rsid w:val="002C27A4"/>
    <w:rsid w:val="002C2B81"/>
    <w:rsid w:val="002C3137"/>
    <w:rsid w:val="002C32D3"/>
    <w:rsid w:val="002C32EB"/>
    <w:rsid w:val="002C35B0"/>
    <w:rsid w:val="002C3BA7"/>
    <w:rsid w:val="002C3D7D"/>
    <w:rsid w:val="002C41D8"/>
    <w:rsid w:val="002C4BD6"/>
    <w:rsid w:val="002C56C2"/>
    <w:rsid w:val="002C57FD"/>
    <w:rsid w:val="002C65AA"/>
    <w:rsid w:val="002C6742"/>
    <w:rsid w:val="002C6754"/>
    <w:rsid w:val="002D1BCB"/>
    <w:rsid w:val="002D224E"/>
    <w:rsid w:val="002D287C"/>
    <w:rsid w:val="002D2BA2"/>
    <w:rsid w:val="002D3033"/>
    <w:rsid w:val="002D34DB"/>
    <w:rsid w:val="002D3E0D"/>
    <w:rsid w:val="002D3E4D"/>
    <w:rsid w:val="002D5240"/>
    <w:rsid w:val="002D6313"/>
    <w:rsid w:val="002D79B4"/>
    <w:rsid w:val="002D7FA7"/>
    <w:rsid w:val="002E00F4"/>
    <w:rsid w:val="002E018B"/>
    <w:rsid w:val="002E1427"/>
    <w:rsid w:val="002E2B09"/>
    <w:rsid w:val="002E3CCB"/>
    <w:rsid w:val="002E4369"/>
    <w:rsid w:val="002E4523"/>
    <w:rsid w:val="002E6119"/>
    <w:rsid w:val="002E69D5"/>
    <w:rsid w:val="002F19AF"/>
    <w:rsid w:val="002F4A84"/>
    <w:rsid w:val="002F5136"/>
    <w:rsid w:val="002F54D9"/>
    <w:rsid w:val="002F58DE"/>
    <w:rsid w:val="002F5D58"/>
    <w:rsid w:val="002F6663"/>
    <w:rsid w:val="002F7582"/>
    <w:rsid w:val="0030128D"/>
    <w:rsid w:val="00301CF0"/>
    <w:rsid w:val="003021ED"/>
    <w:rsid w:val="00302CCE"/>
    <w:rsid w:val="0030337B"/>
    <w:rsid w:val="003064EE"/>
    <w:rsid w:val="003109CF"/>
    <w:rsid w:val="00310A23"/>
    <w:rsid w:val="00310EE7"/>
    <w:rsid w:val="00311AB9"/>
    <w:rsid w:val="00312067"/>
    <w:rsid w:val="00314360"/>
    <w:rsid w:val="00314666"/>
    <w:rsid w:val="00314CB9"/>
    <w:rsid w:val="003154BD"/>
    <w:rsid w:val="00316004"/>
    <w:rsid w:val="00316105"/>
    <w:rsid w:val="00316109"/>
    <w:rsid w:val="003161BD"/>
    <w:rsid w:val="003179A9"/>
    <w:rsid w:val="00322507"/>
    <w:rsid w:val="0032285E"/>
    <w:rsid w:val="003229D1"/>
    <w:rsid w:val="00322D81"/>
    <w:rsid w:val="003230C1"/>
    <w:rsid w:val="00325203"/>
    <w:rsid w:val="0032627C"/>
    <w:rsid w:val="003268E0"/>
    <w:rsid w:val="003269D3"/>
    <w:rsid w:val="00326A7A"/>
    <w:rsid w:val="00327AD2"/>
    <w:rsid w:val="003305F9"/>
    <w:rsid w:val="00330CA1"/>
    <w:rsid w:val="00331A29"/>
    <w:rsid w:val="00331C0D"/>
    <w:rsid w:val="0033300E"/>
    <w:rsid w:val="00333B8D"/>
    <w:rsid w:val="0033452F"/>
    <w:rsid w:val="003345DE"/>
    <w:rsid w:val="00334E2B"/>
    <w:rsid w:val="00334F7E"/>
    <w:rsid w:val="003350BB"/>
    <w:rsid w:val="00335E85"/>
    <w:rsid w:val="003363E2"/>
    <w:rsid w:val="00336555"/>
    <w:rsid w:val="00336B49"/>
    <w:rsid w:val="00337093"/>
    <w:rsid w:val="003425D1"/>
    <w:rsid w:val="0034339C"/>
    <w:rsid w:val="003439C3"/>
    <w:rsid w:val="00344CDF"/>
    <w:rsid w:val="003467B8"/>
    <w:rsid w:val="00346CD2"/>
    <w:rsid w:val="003477E8"/>
    <w:rsid w:val="003501B3"/>
    <w:rsid w:val="00351150"/>
    <w:rsid w:val="0035310E"/>
    <w:rsid w:val="0035395E"/>
    <w:rsid w:val="00355B36"/>
    <w:rsid w:val="00356B8F"/>
    <w:rsid w:val="00357279"/>
    <w:rsid w:val="003576B4"/>
    <w:rsid w:val="00357C12"/>
    <w:rsid w:val="00357CA5"/>
    <w:rsid w:val="0036021E"/>
    <w:rsid w:val="00360343"/>
    <w:rsid w:val="00360ED5"/>
    <w:rsid w:val="00361470"/>
    <w:rsid w:val="00363475"/>
    <w:rsid w:val="00364192"/>
    <w:rsid w:val="00364EBF"/>
    <w:rsid w:val="0036575E"/>
    <w:rsid w:val="00365B8F"/>
    <w:rsid w:val="00365E58"/>
    <w:rsid w:val="00366D2D"/>
    <w:rsid w:val="00367A9F"/>
    <w:rsid w:val="00370937"/>
    <w:rsid w:val="00371AB8"/>
    <w:rsid w:val="00372385"/>
    <w:rsid w:val="00373A1F"/>
    <w:rsid w:val="00373AA9"/>
    <w:rsid w:val="00373E1E"/>
    <w:rsid w:val="00373E32"/>
    <w:rsid w:val="0037473E"/>
    <w:rsid w:val="0037477E"/>
    <w:rsid w:val="003747FA"/>
    <w:rsid w:val="003748DD"/>
    <w:rsid w:val="00374BE8"/>
    <w:rsid w:val="00375EEE"/>
    <w:rsid w:val="0037700A"/>
    <w:rsid w:val="00377831"/>
    <w:rsid w:val="00380FA7"/>
    <w:rsid w:val="00383809"/>
    <w:rsid w:val="00383932"/>
    <w:rsid w:val="00383B18"/>
    <w:rsid w:val="00385E12"/>
    <w:rsid w:val="00385EAD"/>
    <w:rsid w:val="003865D4"/>
    <w:rsid w:val="00386728"/>
    <w:rsid w:val="00386AFD"/>
    <w:rsid w:val="00387164"/>
    <w:rsid w:val="00387E1E"/>
    <w:rsid w:val="00390500"/>
    <w:rsid w:val="00390E9E"/>
    <w:rsid w:val="00391492"/>
    <w:rsid w:val="003917E5"/>
    <w:rsid w:val="003921F6"/>
    <w:rsid w:val="0039284E"/>
    <w:rsid w:val="00393014"/>
    <w:rsid w:val="003940EC"/>
    <w:rsid w:val="003960FC"/>
    <w:rsid w:val="003962CC"/>
    <w:rsid w:val="003964F6"/>
    <w:rsid w:val="003966E8"/>
    <w:rsid w:val="00396D46"/>
    <w:rsid w:val="00397075"/>
    <w:rsid w:val="003974EA"/>
    <w:rsid w:val="00397A17"/>
    <w:rsid w:val="00397AC2"/>
    <w:rsid w:val="00397FF6"/>
    <w:rsid w:val="003A0BA7"/>
    <w:rsid w:val="003A104C"/>
    <w:rsid w:val="003A16A7"/>
    <w:rsid w:val="003A23C2"/>
    <w:rsid w:val="003A254F"/>
    <w:rsid w:val="003A2AFB"/>
    <w:rsid w:val="003A3812"/>
    <w:rsid w:val="003A4CDB"/>
    <w:rsid w:val="003A58A7"/>
    <w:rsid w:val="003A58D9"/>
    <w:rsid w:val="003A597E"/>
    <w:rsid w:val="003A67ED"/>
    <w:rsid w:val="003A6E6A"/>
    <w:rsid w:val="003A7B86"/>
    <w:rsid w:val="003A7BC1"/>
    <w:rsid w:val="003B0203"/>
    <w:rsid w:val="003B039C"/>
    <w:rsid w:val="003B0E42"/>
    <w:rsid w:val="003B2031"/>
    <w:rsid w:val="003B23C0"/>
    <w:rsid w:val="003B3865"/>
    <w:rsid w:val="003B3D84"/>
    <w:rsid w:val="003B4CCF"/>
    <w:rsid w:val="003B5017"/>
    <w:rsid w:val="003B5713"/>
    <w:rsid w:val="003B57F0"/>
    <w:rsid w:val="003B70F5"/>
    <w:rsid w:val="003C0718"/>
    <w:rsid w:val="003C2869"/>
    <w:rsid w:val="003C2E85"/>
    <w:rsid w:val="003C3CD8"/>
    <w:rsid w:val="003C4EE8"/>
    <w:rsid w:val="003C5A90"/>
    <w:rsid w:val="003C5B01"/>
    <w:rsid w:val="003C6C4B"/>
    <w:rsid w:val="003C76E9"/>
    <w:rsid w:val="003C7D5D"/>
    <w:rsid w:val="003D0CBA"/>
    <w:rsid w:val="003D0FFB"/>
    <w:rsid w:val="003D1492"/>
    <w:rsid w:val="003D1844"/>
    <w:rsid w:val="003D1D86"/>
    <w:rsid w:val="003D23E7"/>
    <w:rsid w:val="003D2482"/>
    <w:rsid w:val="003D29E3"/>
    <w:rsid w:val="003D2DAF"/>
    <w:rsid w:val="003D345C"/>
    <w:rsid w:val="003D3813"/>
    <w:rsid w:val="003D4075"/>
    <w:rsid w:val="003D6F53"/>
    <w:rsid w:val="003E0124"/>
    <w:rsid w:val="003E0166"/>
    <w:rsid w:val="003E0AB3"/>
    <w:rsid w:val="003E125F"/>
    <w:rsid w:val="003E1E13"/>
    <w:rsid w:val="003E204C"/>
    <w:rsid w:val="003E20C1"/>
    <w:rsid w:val="003E279F"/>
    <w:rsid w:val="003E28F1"/>
    <w:rsid w:val="003E2BA5"/>
    <w:rsid w:val="003E6E59"/>
    <w:rsid w:val="003F0867"/>
    <w:rsid w:val="003F1DBE"/>
    <w:rsid w:val="003F2232"/>
    <w:rsid w:val="003F28DC"/>
    <w:rsid w:val="003F5957"/>
    <w:rsid w:val="003F5D02"/>
    <w:rsid w:val="003F60B6"/>
    <w:rsid w:val="003F615C"/>
    <w:rsid w:val="003F6372"/>
    <w:rsid w:val="003F700C"/>
    <w:rsid w:val="003F799E"/>
    <w:rsid w:val="00400B47"/>
    <w:rsid w:val="00400C6C"/>
    <w:rsid w:val="0040113D"/>
    <w:rsid w:val="0040196F"/>
    <w:rsid w:val="00401991"/>
    <w:rsid w:val="0040299C"/>
    <w:rsid w:val="004030A6"/>
    <w:rsid w:val="0040318F"/>
    <w:rsid w:val="00403640"/>
    <w:rsid w:val="004038CA"/>
    <w:rsid w:val="0040478D"/>
    <w:rsid w:val="00404E65"/>
    <w:rsid w:val="0040685A"/>
    <w:rsid w:val="00406F4D"/>
    <w:rsid w:val="004079B9"/>
    <w:rsid w:val="00407A61"/>
    <w:rsid w:val="00407CC6"/>
    <w:rsid w:val="00407FCC"/>
    <w:rsid w:val="00410AFB"/>
    <w:rsid w:val="00410C3F"/>
    <w:rsid w:val="0041190F"/>
    <w:rsid w:val="0041394A"/>
    <w:rsid w:val="00413C09"/>
    <w:rsid w:val="004145F0"/>
    <w:rsid w:val="00414E0A"/>
    <w:rsid w:val="00415CA7"/>
    <w:rsid w:val="00417437"/>
    <w:rsid w:val="004175A3"/>
    <w:rsid w:val="00417A7D"/>
    <w:rsid w:val="0042020B"/>
    <w:rsid w:val="004209E3"/>
    <w:rsid w:val="00420A6C"/>
    <w:rsid w:val="00420BBC"/>
    <w:rsid w:val="00420D9A"/>
    <w:rsid w:val="00421196"/>
    <w:rsid w:val="00422275"/>
    <w:rsid w:val="00422BA6"/>
    <w:rsid w:val="00422CBC"/>
    <w:rsid w:val="0042379A"/>
    <w:rsid w:val="004259A3"/>
    <w:rsid w:val="00425A4F"/>
    <w:rsid w:val="004262C1"/>
    <w:rsid w:val="00426572"/>
    <w:rsid w:val="0042676E"/>
    <w:rsid w:val="0042717C"/>
    <w:rsid w:val="00430FCF"/>
    <w:rsid w:val="004318C8"/>
    <w:rsid w:val="00431ECB"/>
    <w:rsid w:val="004321E6"/>
    <w:rsid w:val="0043269F"/>
    <w:rsid w:val="00432A33"/>
    <w:rsid w:val="00432D39"/>
    <w:rsid w:val="00432EDD"/>
    <w:rsid w:val="004332E8"/>
    <w:rsid w:val="00433CE8"/>
    <w:rsid w:val="00434015"/>
    <w:rsid w:val="0043459F"/>
    <w:rsid w:val="00434B9C"/>
    <w:rsid w:val="00434D4A"/>
    <w:rsid w:val="00435004"/>
    <w:rsid w:val="004353FB"/>
    <w:rsid w:val="00435415"/>
    <w:rsid w:val="0043551A"/>
    <w:rsid w:val="0043567A"/>
    <w:rsid w:val="00436197"/>
    <w:rsid w:val="00436DD7"/>
    <w:rsid w:val="004373E8"/>
    <w:rsid w:val="004409F1"/>
    <w:rsid w:val="00440C0B"/>
    <w:rsid w:val="00441AF1"/>
    <w:rsid w:val="00442B1B"/>
    <w:rsid w:val="004433D2"/>
    <w:rsid w:val="0044438E"/>
    <w:rsid w:val="00445C9B"/>
    <w:rsid w:val="00446061"/>
    <w:rsid w:val="00446EFC"/>
    <w:rsid w:val="004479BC"/>
    <w:rsid w:val="004508F5"/>
    <w:rsid w:val="00451062"/>
    <w:rsid w:val="0045328A"/>
    <w:rsid w:val="00453CA5"/>
    <w:rsid w:val="00453EDF"/>
    <w:rsid w:val="00456103"/>
    <w:rsid w:val="004563AA"/>
    <w:rsid w:val="00456637"/>
    <w:rsid w:val="00457622"/>
    <w:rsid w:val="0045786D"/>
    <w:rsid w:val="00457F79"/>
    <w:rsid w:val="004603B3"/>
    <w:rsid w:val="004606A6"/>
    <w:rsid w:val="004607DB"/>
    <w:rsid w:val="00460A9E"/>
    <w:rsid w:val="00461002"/>
    <w:rsid w:val="00461DC9"/>
    <w:rsid w:val="00461E16"/>
    <w:rsid w:val="004624D3"/>
    <w:rsid w:val="00463136"/>
    <w:rsid w:val="00463DDA"/>
    <w:rsid w:val="00463DEC"/>
    <w:rsid w:val="00464F59"/>
    <w:rsid w:val="0046506F"/>
    <w:rsid w:val="00465698"/>
    <w:rsid w:val="00466048"/>
    <w:rsid w:val="00466BDA"/>
    <w:rsid w:val="00466FF4"/>
    <w:rsid w:val="004678D6"/>
    <w:rsid w:val="00467FEB"/>
    <w:rsid w:val="004711D9"/>
    <w:rsid w:val="00471706"/>
    <w:rsid w:val="004717B1"/>
    <w:rsid w:val="00472901"/>
    <w:rsid w:val="00473B03"/>
    <w:rsid w:val="00474FC3"/>
    <w:rsid w:val="00475A32"/>
    <w:rsid w:val="00475ED3"/>
    <w:rsid w:val="00476A8F"/>
    <w:rsid w:val="004776AE"/>
    <w:rsid w:val="00480E3D"/>
    <w:rsid w:val="00480EAB"/>
    <w:rsid w:val="0048460C"/>
    <w:rsid w:val="00484CAE"/>
    <w:rsid w:val="00484FEB"/>
    <w:rsid w:val="004852F8"/>
    <w:rsid w:val="004855B7"/>
    <w:rsid w:val="004879ED"/>
    <w:rsid w:val="00487AB7"/>
    <w:rsid w:val="00491CFC"/>
    <w:rsid w:val="00492304"/>
    <w:rsid w:val="004928E9"/>
    <w:rsid w:val="0049323D"/>
    <w:rsid w:val="00494FCD"/>
    <w:rsid w:val="00496788"/>
    <w:rsid w:val="00496E36"/>
    <w:rsid w:val="00496E5D"/>
    <w:rsid w:val="00496F9E"/>
    <w:rsid w:val="00497AA2"/>
    <w:rsid w:val="004A12B8"/>
    <w:rsid w:val="004A1324"/>
    <w:rsid w:val="004A23AF"/>
    <w:rsid w:val="004A51F1"/>
    <w:rsid w:val="004A71D6"/>
    <w:rsid w:val="004A7B24"/>
    <w:rsid w:val="004B08C2"/>
    <w:rsid w:val="004B2EB5"/>
    <w:rsid w:val="004B6241"/>
    <w:rsid w:val="004C0ED2"/>
    <w:rsid w:val="004C1D26"/>
    <w:rsid w:val="004C279E"/>
    <w:rsid w:val="004C285D"/>
    <w:rsid w:val="004C28BF"/>
    <w:rsid w:val="004C3140"/>
    <w:rsid w:val="004C3C17"/>
    <w:rsid w:val="004C3F58"/>
    <w:rsid w:val="004C497D"/>
    <w:rsid w:val="004C536B"/>
    <w:rsid w:val="004C5DED"/>
    <w:rsid w:val="004C6F6B"/>
    <w:rsid w:val="004D0160"/>
    <w:rsid w:val="004D0B88"/>
    <w:rsid w:val="004D1095"/>
    <w:rsid w:val="004D49A4"/>
    <w:rsid w:val="004D67CE"/>
    <w:rsid w:val="004D6970"/>
    <w:rsid w:val="004D6B4D"/>
    <w:rsid w:val="004D7051"/>
    <w:rsid w:val="004E0088"/>
    <w:rsid w:val="004E0148"/>
    <w:rsid w:val="004E38C2"/>
    <w:rsid w:val="004E3C8C"/>
    <w:rsid w:val="004E48DD"/>
    <w:rsid w:val="004E515F"/>
    <w:rsid w:val="004E5C3A"/>
    <w:rsid w:val="004E5F54"/>
    <w:rsid w:val="004E6272"/>
    <w:rsid w:val="004E7156"/>
    <w:rsid w:val="004E7E72"/>
    <w:rsid w:val="004E7F0F"/>
    <w:rsid w:val="004F0344"/>
    <w:rsid w:val="004F05AD"/>
    <w:rsid w:val="004F1775"/>
    <w:rsid w:val="004F2927"/>
    <w:rsid w:val="004F47CA"/>
    <w:rsid w:val="004F5298"/>
    <w:rsid w:val="004F5C8C"/>
    <w:rsid w:val="004F5D1F"/>
    <w:rsid w:val="004F6CEA"/>
    <w:rsid w:val="004F6E32"/>
    <w:rsid w:val="00501E57"/>
    <w:rsid w:val="00502F6B"/>
    <w:rsid w:val="005042FD"/>
    <w:rsid w:val="00505919"/>
    <w:rsid w:val="00505B9A"/>
    <w:rsid w:val="00506159"/>
    <w:rsid w:val="00507EA3"/>
    <w:rsid w:val="005108CF"/>
    <w:rsid w:val="00511506"/>
    <w:rsid w:val="00511531"/>
    <w:rsid w:val="00511AB1"/>
    <w:rsid w:val="00511BDD"/>
    <w:rsid w:val="00512F7D"/>
    <w:rsid w:val="00513022"/>
    <w:rsid w:val="0051307B"/>
    <w:rsid w:val="00514089"/>
    <w:rsid w:val="005148D4"/>
    <w:rsid w:val="00514A36"/>
    <w:rsid w:val="00514D04"/>
    <w:rsid w:val="0051560A"/>
    <w:rsid w:val="0051640B"/>
    <w:rsid w:val="005167F8"/>
    <w:rsid w:val="00517665"/>
    <w:rsid w:val="00517BCA"/>
    <w:rsid w:val="00520118"/>
    <w:rsid w:val="005208A3"/>
    <w:rsid w:val="00520C10"/>
    <w:rsid w:val="005227B0"/>
    <w:rsid w:val="00522E8B"/>
    <w:rsid w:val="005239E8"/>
    <w:rsid w:val="0052511C"/>
    <w:rsid w:val="00526D0F"/>
    <w:rsid w:val="005274E5"/>
    <w:rsid w:val="005278F7"/>
    <w:rsid w:val="0053020F"/>
    <w:rsid w:val="005304DB"/>
    <w:rsid w:val="00531678"/>
    <w:rsid w:val="005318BD"/>
    <w:rsid w:val="00533BCE"/>
    <w:rsid w:val="00533E19"/>
    <w:rsid w:val="00533F1F"/>
    <w:rsid w:val="00534302"/>
    <w:rsid w:val="005344BC"/>
    <w:rsid w:val="00534899"/>
    <w:rsid w:val="00534B3B"/>
    <w:rsid w:val="00536F16"/>
    <w:rsid w:val="005407EC"/>
    <w:rsid w:val="00540F2F"/>
    <w:rsid w:val="00541F3C"/>
    <w:rsid w:val="0054250A"/>
    <w:rsid w:val="005449F9"/>
    <w:rsid w:val="00545D1C"/>
    <w:rsid w:val="00546062"/>
    <w:rsid w:val="005465CC"/>
    <w:rsid w:val="00546905"/>
    <w:rsid w:val="00546EE3"/>
    <w:rsid w:val="00547CEF"/>
    <w:rsid w:val="005502BB"/>
    <w:rsid w:val="00551E78"/>
    <w:rsid w:val="0055414B"/>
    <w:rsid w:val="0055594D"/>
    <w:rsid w:val="00555B16"/>
    <w:rsid w:val="005560AD"/>
    <w:rsid w:val="00556773"/>
    <w:rsid w:val="005573D0"/>
    <w:rsid w:val="005575AD"/>
    <w:rsid w:val="0056066C"/>
    <w:rsid w:val="005606ED"/>
    <w:rsid w:val="00560DB1"/>
    <w:rsid w:val="00561B36"/>
    <w:rsid w:val="005621CD"/>
    <w:rsid w:val="00562694"/>
    <w:rsid w:val="00562777"/>
    <w:rsid w:val="005631AF"/>
    <w:rsid w:val="00563D99"/>
    <w:rsid w:val="00563FF9"/>
    <w:rsid w:val="00564147"/>
    <w:rsid w:val="0056571A"/>
    <w:rsid w:val="005659C4"/>
    <w:rsid w:val="00565CEA"/>
    <w:rsid w:val="00566AB9"/>
    <w:rsid w:val="005676D7"/>
    <w:rsid w:val="005707AD"/>
    <w:rsid w:val="005712D3"/>
    <w:rsid w:val="00572626"/>
    <w:rsid w:val="00572CA0"/>
    <w:rsid w:val="00574BA7"/>
    <w:rsid w:val="0057505D"/>
    <w:rsid w:val="005767CD"/>
    <w:rsid w:val="00577699"/>
    <w:rsid w:val="005803FF"/>
    <w:rsid w:val="005814DD"/>
    <w:rsid w:val="00581627"/>
    <w:rsid w:val="00582501"/>
    <w:rsid w:val="00582575"/>
    <w:rsid w:val="0058363D"/>
    <w:rsid w:val="0058445B"/>
    <w:rsid w:val="00584CB5"/>
    <w:rsid w:val="00585219"/>
    <w:rsid w:val="005857EE"/>
    <w:rsid w:val="0058613E"/>
    <w:rsid w:val="005863B5"/>
    <w:rsid w:val="005872DA"/>
    <w:rsid w:val="00587DE3"/>
    <w:rsid w:val="00590ED0"/>
    <w:rsid w:val="0059136C"/>
    <w:rsid w:val="0059170F"/>
    <w:rsid w:val="00591CFE"/>
    <w:rsid w:val="00591D32"/>
    <w:rsid w:val="00592FD6"/>
    <w:rsid w:val="005931E1"/>
    <w:rsid w:val="0059469C"/>
    <w:rsid w:val="00595012"/>
    <w:rsid w:val="00595216"/>
    <w:rsid w:val="00597048"/>
    <w:rsid w:val="00597574"/>
    <w:rsid w:val="005A0380"/>
    <w:rsid w:val="005A0AB4"/>
    <w:rsid w:val="005A0C1A"/>
    <w:rsid w:val="005A1852"/>
    <w:rsid w:val="005A356D"/>
    <w:rsid w:val="005A388A"/>
    <w:rsid w:val="005A3C42"/>
    <w:rsid w:val="005A4073"/>
    <w:rsid w:val="005A4381"/>
    <w:rsid w:val="005A57F8"/>
    <w:rsid w:val="005A6168"/>
    <w:rsid w:val="005A62B8"/>
    <w:rsid w:val="005A6787"/>
    <w:rsid w:val="005B00A4"/>
    <w:rsid w:val="005B0FF8"/>
    <w:rsid w:val="005B131C"/>
    <w:rsid w:val="005B1FA0"/>
    <w:rsid w:val="005B2FDE"/>
    <w:rsid w:val="005B3055"/>
    <w:rsid w:val="005B33C1"/>
    <w:rsid w:val="005B43DF"/>
    <w:rsid w:val="005B4C3A"/>
    <w:rsid w:val="005B567A"/>
    <w:rsid w:val="005B719D"/>
    <w:rsid w:val="005B7ADE"/>
    <w:rsid w:val="005B7E5E"/>
    <w:rsid w:val="005C0BAF"/>
    <w:rsid w:val="005C1186"/>
    <w:rsid w:val="005C1916"/>
    <w:rsid w:val="005C1C8F"/>
    <w:rsid w:val="005C2D1D"/>
    <w:rsid w:val="005C38C1"/>
    <w:rsid w:val="005C4555"/>
    <w:rsid w:val="005C48E8"/>
    <w:rsid w:val="005C6D15"/>
    <w:rsid w:val="005C7010"/>
    <w:rsid w:val="005C7EAB"/>
    <w:rsid w:val="005D1496"/>
    <w:rsid w:val="005D2B5F"/>
    <w:rsid w:val="005D33B9"/>
    <w:rsid w:val="005D346B"/>
    <w:rsid w:val="005D4E60"/>
    <w:rsid w:val="005D4E8C"/>
    <w:rsid w:val="005D566F"/>
    <w:rsid w:val="005D69B1"/>
    <w:rsid w:val="005D69BE"/>
    <w:rsid w:val="005D77D5"/>
    <w:rsid w:val="005D7A6A"/>
    <w:rsid w:val="005E0963"/>
    <w:rsid w:val="005E1389"/>
    <w:rsid w:val="005E21FD"/>
    <w:rsid w:val="005E2A79"/>
    <w:rsid w:val="005E34E7"/>
    <w:rsid w:val="005E3943"/>
    <w:rsid w:val="005E4235"/>
    <w:rsid w:val="005E5C81"/>
    <w:rsid w:val="005E5F48"/>
    <w:rsid w:val="005E67D4"/>
    <w:rsid w:val="005E6990"/>
    <w:rsid w:val="005F0F1A"/>
    <w:rsid w:val="005F1CD9"/>
    <w:rsid w:val="005F1FAC"/>
    <w:rsid w:val="005F3AFD"/>
    <w:rsid w:val="005F3F90"/>
    <w:rsid w:val="005F6387"/>
    <w:rsid w:val="005F7144"/>
    <w:rsid w:val="005F754F"/>
    <w:rsid w:val="006012CA"/>
    <w:rsid w:val="00601C4B"/>
    <w:rsid w:val="00602233"/>
    <w:rsid w:val="0060253A"/>
    <w:rsid w:val="006045A6"/>
    <w:rsid w:val="0060699A"/>
    <w:rsid w:val="00606FEA"/>
    <w:rsid w:val="006077D8"/>
    <w:rsid w:val="006078A5"/>
    <w:rsid w:val="006103CD"/>
    <w:rsid w:val="00612773"/>
    <w:rsid w:val="00612C50"/>
    <w:rsid w:val="0061314C"/>
    <w:rsid w:val="006135DC"/>
    <w:rsid w:val="00613E25"/>
    <w:rsid w:val="00614053"/>
    <w:rsid w:val="00616D61"/>
    <w:rsid w:val="00617371"/>
    <w:rsid w:val="006206A6"/>
    <w:rsid w:val="00620956"/>
    <w:rsid w:val="00620E3B"/>
    <w:rsid w:val="006221FC"/>
    <w:rsid w:val="00622698"/>
    <w:rsid w:val="006231B8"/>
    <w:rsid w:val="0062333C"/>
    <w:rsid w:val="00623A59"/>
    <w:rsid w:val="00623B5E"/>
    <w:rsid w:val="006244B6"/>
    <w:rsid w:val="00624762"/>
    <w:rsid w:val="00625635"/>
    <w:rsid w:val="00627725"/>
    <w:rsid w:val="00627C64"/>
    <w:rsid w:val="00627E7F"/>
    <w:rsid w:val="00630117"/>
    <w:rsid w:val="0063062E"/>
    <w:rsid w:val="00630CF0"/>
    <w:rsid w:val="0063105E"/>
    <w:rsid w:val="00632FB6"/>
    <w:rsid w:val="00632FC4"/>
    <w:rsid w:val="00633934"/>
    <w:rsid w:val="00634D25"/>
    <w:rsid w:val="0063510F"/>
    <w:rsid w:val="006365CF"/>
    <w:rsid w:val="0063701A"/>
    <w:rsid w:val="0063792C"/>
    <w:rsid w:val="00637FBE"/>
    <w:rsid w:val="006400AC"/>
    <w:rsid w:val="006417B5"/>
    <w:rsid w:val="00642CBE"/>
    <w:rsid w:val="00643125"/>
    <w:rsid w:val="006432E4"/>
    <w:rsid w:val="00643A58"/>
    <w:rsid w:val="00644981"/>
    <w:rsid w:val="00644AAA"/>
    <w:rsid w:val="00644B5E"/>
    <w:rsid w:val="00644EFD"/>
    <w:rsid w:val="006451A5"/>
    <w:rsid w:val="0064521E"/>
    <w:rsid w:val="006455C9"/>
    <w:rsid w:val="00645D15"/>
    <w:rsid w:val="006509F4"/>
    <w:rsid w:val="00650DD1"/>
    <w:rsid w:val="00650F70"/>
    <w:rsid w:val="00653C4A"/>
    <w:rsid w:val="00653F05"/>
    <w:rsid w:val="006549E2"/>
    <w:rsid w:val="00654BA6"/>
    <w:rsid w:val="00655024"/>
    <w:rsid w:val="00656311"/>
    <w:rsid w:val="00657229"/>
    <w:rsid w:val="00657592"/>
    <w:rsid w:val="00657F1D"/>
    <w:rsid w:val="00660CAF"/>
    <w:rsid w:val="00661B43"/>
    <w:rsid w:val="006623B5"/>
    <w:rsid w:val="00662B47"/>
    <w:rsid w:val="00663C36"/>
    <w:rsid w:val="00663D49"/>
    <w:rsid w:val="00666F72"/>
    <w:rsid w:val="00667440"/>
    <w:rsid w:val="0066797C"/>
    <w:rsid w:val="006679E9"/>
    <w:rsid w:val="00667CED"/>
    <w:rsid w:val="00667D4C"/>
    <w:rsid w:val="00670419"/>
    <w:rsid w:val="00670BA4"/>
    <w:rsid w:val="00672768"/>
    <w:rsid w:val="00672828"/>
    <w:rsid w:val="0067464D"/>
    <w:rsid w:val="0067467B"/>
    <w:rsid w:val="0067512F"/>
    <w:rsid w:val="00675615"/>
    <w:rsid w:val="0067593E"/>
    <w:rsid w:val="00675E15"/>
    <w:rsid w:val="006769F2"/>
    <w:rsid w:val="006802D0"/>
    <w:rsid w:val="00680DD2"/>
    <w:rsid w:val="0068107F"/>
    <w:rsid w:val="006810A5"/>
    <w:rsid w:val="0068148B"/>
    <w:rsid w:val="00681536"/>
    <w:rsid w:val="00681CCF"/>
    <w:rsid w:val="00681F89"/>
    <w:rsid w:val="006821FB"/>
    <w:rsid w:val="006822A5"/>
    <w:rsid w:val="00682D8C"/>
    <w:rsid w:val="006832D1"/>
    <w:rsid w:val="00683C77"/>
    <w:rsid w:val="00683FF0"/>
    <w:rsid w:val="00685C0D"/>
    <w:rsid w:val="00686755"/>
    <w:rsid w:val="006869C0"/>
    <w:rsid w:val="006871B4"/>
    <w:rsid w:val="006912DB"/>
    <w:rsid w:val="00694283"/>
    <w:rsid w:val="0069449E"/>
    <w:rsid w:val="00694A8C"/>
    <w:rsid w:val="00694B06"/>
    <w:rsid w:val="00694D6F"/>
    <w:rsid w:val="00695F1E"/>
    <w:rsid w:val="00697C5F"/>
    <w:rsid w:val="00697C94"/>
    <w:rsid w:val="006A0CF7"/>
    <w:rsid w:val="006A2CB7"/>
    <w:rsid w:val="006A3433"/>
    <w:rsid w:val="006A38AE"/>
    <w:rsid w:val="006A433B"/>
    <w:rsid w:val="006A49F2"/>
    <w:rsid w:val="006A4A71"/>
    <w:rsid w:val="006A4AB1"/>
    <w:rsid w:val="006A4CC6"/>
    <w:rsid w:val="006A4EDC"/>
    <w:rsid w:val="006A57B3"/>
    <w:rsid w:val="006A5AED"/>
    <w:rsid w:val="006A61A3"/>
    <w:rsid w:val="006A6268"/>
    <w:rsid w:val="006A76DB"/>
    <w:rsid w:val="006A7921"/>
    <w:rsid w:val="006A7E3A"/>
    <w:rsid w:val="006B1765"/>
    <w:rsid w:val="006B179C"/>
    <w:rsid w:val="006B1898"/>
    <w:rsid w:val="006B2052"/>
    <w:rsid w:val="006B2D14"/>
    <w:rsid w:val="006B34CE"/>
    <w:rsid w:val="006B456D"/>
    <w:rsid w:val="006B468C"/>
    <w:rsid w:val="006B4D67"/>
    <w:rsid w:val="006B5D73"/>
    <w:rsid w:val="006B688C"/>
    <w:rsid w:val="006B6989"/>
    <w:rsid w:val="006B7650"/>
    <w:rsid w:val="006B765F"/>
    <w:rsid w:val="006B778A"/>
    <w:rsid w:val="006C0077"/>
    <w:rsid w:val="006C137A"/>
    <w:rsid w:val="006C18A0"/>
    <w:rsid w:val="006C2242"/>
    <w:rsid w:val="006C26A5"/>
    <w:rsid w:val="006C2831"/>
    <w:rsid w:val="006C2B7F"/>
    <w:rsid w:val="006C37AD"/>
    <w:rsid w:val="006C3CDC"/>
    <w:rsid w:val="006C476A"/>
    <w:rsid w:val="006C4C92"/>
    <w:rsid w:val="006C5576"/>
    <w:rsid w:val="006C5F9A"/>
    <w:rsid w:val="006C7434"/>
    <w:rsid w:val="006C7B44"/>
    <w:rsid w:val="006D39F4"/>
    <w:rsid w:val="006D3CE1"/>
    <w:rsid w:val="006D3CF6"/>
    <w:rsid w:val="006D4230"/>
    <w:rsid w:val="006D4BDC"/>
    <w:rsid w:val="006D5A4F"/>
    <w:rsid w:val="006D74C4"/>
    <w:rsid w:val="006D7562"/>
    <w:rsid w:val="006D78F7"/>
    <w:rsid w:val="006D7B06"/>
    <w:rsid w:val="006E022D"/>
    <w:rsid w:val="006E0911"/>
    <w:rsid w:val="006E199E"/>
    <w:rsid w:val="006E1A27"/>
    <w:rsid w:val="006E238C"/>
    <w:rsid w:val="006E25D9"/>
    <w:rsid w:val="006E27DE"/>
    <w:rsid w:val="006E3116"/>
    <w:rsid w:val="006E371E"/>
    <w:rsid w:val="006E6AAE"/>
    <w:rsid w:val="006F0DB4"/>
    <w:rsid w:val="006F15E5"/>
    <w:rsid w:val="006F1A1E"/>
    <w:rsid w:val="006F20A2"/>
    <w:rsid w:val="006F243D"/>
    <w:rsid w:val="006F2D46"/>
    <w:rsid w:val="006F30D9"/>
    <w:rsid w:val="006F3583"/>
    <w:rsid w:val="006F3C5E"/>
    <w:rsid w:val="006F3DEA"/>
    <w:rsid w:val="006F5717"/>
    <w:rsid w:val="006F5947"/>
    <w:rsid w:val="006F5D23"/>
    <w:rsid w:val="006F5E67"/>
    <w:rsid w:val="006F6675"/>
    <w:rsid w:val="006F6DDF"/>
    <w:rsid w:val="006F71CB"/>
    <w:rsid w:val="006F7847"/>
    <w:rsid w:val="006F7F5F"/>
    <w:rsid w:val="00700C1D"/>
    <w:rsid w:val="00700F42"/>
    <w:rsid w:val="00703220"/>
    <w:rsid w:val="00703244"/>
    <w:rsid w:val="00703D26"/>
    <w:rsid w:val="007051C9"/>
    <w:rsid w:val="00706BE9"/>
    <w:rsid w:val="007071DF"/>
    <w:rsid w:val="0070777B"/>
    <w:rsid w:val="00707E86"/>
    <w:rsid w:val="007100AE"/>
    <w:rsid w:val="00710244"/>
    <w:rsid w:val="0071030D"/>
    <w:rsid w:val="00710464"/>
    <w:rsid w:val="0071121E"/>
    <w:rsid w:val="007122FE"/>
    <w:rsid w:val="007134D7"/>
    <w:rsid w:val="0071388D"/>
    <w:rsid w:val="00713A9F"/>
    <w:rsid w:val="007147D6"/>
    <w:rsid w:val="007158BE"/>
    <w:rsid w:val="007162DF"/>
    <w:rsid w:val="0071690A"/>
    <w:rsid w:val="00716EA6"/>
    <w:rsid w:val="00720383"/>
    <w:rsid w:val="00724AD6"/>
    <w:rsid w:val="00725674"/>
    <w:rsid w:val="00725BB9"/>
    <w:rsid w:val="00725E2B"/>
    <w:rsid w:val="00725EFD"/>
    <w:rsid w:val="007263AB"/>
    <w:rsid w:val="00726AEC"/>
    <w:rsid w:val="00726F51"/>
    <w:rsid w:val="00730055"/>
    <w:rsid w:val="00730B54"/>
    <w:rsid w:val="007319FA"/>
    <w:rsid w:val="00731E35"/>
    <w:rsid w:val="00732886"/>
    <w:rsid w:val="007337CE"/>
    <w:rsid w:val="007338BA"/>
    <w:rsid w:val="00734AB0"/>
    <w:rsid w:val="00735B6D"/>
    <w:rsid w:val="00735BC7"/>
    <w:rsid w:val="0073697A"/>
    <w:rsid w:val="00737549"/>
    <w:rsid w:val="0073756D"/>
    <w:rsid w:val="00737720"/>
    <w:rsid w:val="00737B5A"/>
    <w:rsid w:val="0074032C"/>
    <w:rsid w:val="00740CE0"/>
    <w:rsid w:val="007413E8"/>
    <w:rsid w:val="00741618"/>
    <w:rsid w:val="007416B4"/>
    <w:rsid w:val="0074235D"/>
    <w:rsid w:val="007448A7"/>
    <w:rsid w:val="00744973"/>
    <w:rsid w:val="00744B13"/>
    <w:rsid w:val="00744B38"/>
    <w:rsid w:val="00746BBA"/>
    <w:rsid w:val="00747072"/>
    <w:rsid w:val="00747B94"/>
    <w:rsid w:val="00747CC0"/>
    <w:rsid w:val="00750605"/>
    <w:rsid w:val="00752A84"/>
    <w:rsid w:val="00752BDD"/>
    <w:rsid w:val="00752F3E"/>
    <w:rsid w:val="00752FAB"/>
    <w:rsid w:val="0075300D"/>
    <w:rsid w:val="00753550"/>
    <w:rsid w:val="00753DA2"/>
    <w:rsid w:val="007544D4"/>
    <w:rsid w:val="00754795"/>
    <w:rsid w:val="00754C7C"/>
    <w:rsid w:val="00754E99"/>
    <w:rsid w:val="00755138"/>
    <w:rsid w:val="00755916"/>
    <w:rsid w:val="007559C2"/>
    <w:rsid w:val="007566F7"/>
    <w:rsid w:val="00756EE7"/>
    <w:rsid w:val="00757F1C"/>
    <w:rsid w:val="00760D44"/>
    <w:rsid w:val="00762E6A"/>
    <w:rsid w:val="00763D8C"/>
    <w:rsid w:val="00764D90"/>
    <w:rsid w:val="00764F90"/>
    <w:rsid w:val="0076538E"/>
    <w:rsid w:val="00766B67"/>
    <w:rsid w:val="00767D6B"/>
    <w:rsid w:val="00771E18"/>
    <w:rsid w:val="00772141"/>
    <w:rsid w:val="00772563"/>
    <w:rsid w:val="0077433A"/>
    <w:rsid w:val="007746E5"/>
    <w:rsid w:val="0077578B"/>
    <w:rsid w:val="00775B94"/>
    <w:rsid w:val="00776135"/>
    <w:rsid w:val="00776D16"/>
    <w:rsid w:val="00777000"/>
    <w:rsid w:val="007800D7"/>
    <w:rsid w:val="00780855"/>
    <w:rsid w:val="00781E91"/>
    <w:rsid w:val="00782BDF"/>
    <w:rsid w:val="00783C7C"/>
    <w:rsid w:val="00784AE4"/>
    <w:rsid w:val="00784FFD"/>
    <w:rsid w:val="00785312"/>
    <w:rsid w:val="00785522"/>
    <w:rsid w:val="00785A66"/>
    <w:rsid w:val="00785AE0"/>
    <w:rsid w:val="00787584"/>
    <w:rsid w:val="0079022A"/>
    <w:rsid w:val="00791ADD"/>
    <w:rsid w:val="00795D3A"/>
    <w:rsid w:val="007964CD"/>
    <w:rsid w:val="00796763"/>
    <w:rsid w:val="00796EB6"/>
    <w:rsid w:val="007A0C8A"/>
    <w:rsid w:val="007A0D69"/>
    <w:rsid w:val="007A24C3"/>
    <w:rsid w:val="007A2793"/>
    <w:rsid w:val="007A4127"/>
    <w:rsid w:val="007A507F"/>
    <w:rsid w:val="007A5A0F"/>
    <w:rsid w:val="007A61FD"/>
    <w:rsid w:val="007A6514"/>
    <w:rsid w:val="007A7543"/>
    <w:rsid w:val="007A7E57"/>
    <w:rsid w:val="007B2877"/>
    <w:rsid w:val="007B30DB"/>
    <w:rsid w:val="007B37E8"/>
    <w:rsid w:val="007B3AA3"/>
    <w:rsid w:val="007B5C52"/>
    <w:rsid w:val="007B5ECC"/>
    <w:rsid w:val="007B5ED8"/>
    <w:rsid w:val="007C0485"/>
    <w:rsid w:val="007C1837"/>
    <w:rsid w:val="007C1D08"/>
    <w:rsid w:val="007C2929"/>
    <w:rsid w:val="007C2A06"/>
    <w:rsid w:val="007C31E4"/>
    <w:rsid w:val="007C39DA"/>
    <w:rsid w:val="007C3CC0"/>
    <w:rsid w:val="007C46D1"/>
    <w:rsid w:val="007C5B98"/>
    <w:rsid w:val="007C6207"/>
    <w:rsid w:val="007C6C77"/>
    <w:rsid w:val="007C6DD0"/>
    <w:rsid w:val="007D0B3D"/>
    <w:rsid w:val="007D1023"/>
    <w:rsid w:val="007D153C"/>
    <w:rsid w:val="007D1A1C"/>
    <w:rsid w:val="007D1C29"/>
    <w:rsid w:val="007D3463"/>
    <w:rsid w:val="007D40C6"/>
    <w:rsid w:val="007D4BFA"/>
    <w:rsid w:val="007D50E1"/>
    <w:rsid w:val="007D5647"/>
    <w:rsid w:val="007D6275"/>
    <w:rsid w:val="007D7ACC"/>
    <w:rsid w:val="007E06F9"/>
    <w:rsid w:val="007E09E7"/>
    <w:rsid w:val="007E103E"/>
    <w:rsid w:val="007E1D6A"/>
    <w:rsid w:val="007E2C9A"/>
    <w:rsid w:val="007E3823"/>
    <w:rsid w:val="007E38C4"/>
    <w:rsid w:val="007E5784"/>
    <w:rsid w:val="007F01DC"/>
    <w:rsid w:val="007F045E"/>
    <w:rsid w:val="007F0607"/>
    <w:rsid w:val="007F11D1"/>
    <w:rsid w:val="007F2031"/>
    <w:rsid w:val="007F2824"/>
    <w:rsid w:val="007F43AD"/>
    <w:rsid w:val="007F4454"/>
    <w:rsid w:val="007F4734"/>
    <w:rsid w:val="007F5DE2"/>
    <w:rsid w:val="007F5E47"/>
    <w:rsid w:val="007F68CE"/>
    <w:rsid w:val="007F730E"/>
    <w:rsid w:val="007F7406"/>
    <w:rsid w:val="007F76F2"/>
    <w:rsid w:val="007F779D"/>
    <w:rsid w:val="00800561"/>
    <w:rsid w:val="0080137A"/>
    <w:rsid w:val="00801977"/>
    <w:rsid w:val="00801FC7"/>
    <w:rsid w:val="008022F7"/>
    <w:rsid w:val="0080269C"/>
    <w:rsid w:val="00802738"/>
    <w:rsid w:val="00803751"/>
    <w:rsid w:val="00804A71"/>
    <w:rsid w:val="00804C87"/>
    <w:rsid w:val="00805371"/>
    <w:rsid w:val="00807F1C"/>
    <w:rsid w:val="00807F4A"/>
    <w:rsid w:val="0081255E"/>
    <w:rsid w:val="0081257E"/>
    <w:rsid w:val="008128DC"/>
    <w:rsid w:val="008140BF"/>
    <w:rsid w:val="00814844"/>
    <w:rsid w:val="00815F47"/>
    <w:rsid w:val="00815FA9"/>
    <w:rsid w:val="00816DFC"/>
    <w:rsid w:val="0081744F"/>
    <w:rsid w:val="0082085E"/>
    <w:rsid w:val="00820DF3"/>
    <w:rsid w:val="00821520"/>
    <w:rsid w:val="0082173C"/>
    <w:rsid w:val="00822604"/>
    <w:rsid w:val="008228CB"/>
    <w:rsid w:val="00822ECF"/>
    <w:rsid w:val="0082322F"/>
    <w:rsid w:val="00823583"/>
    <w:rsid w:val="0082377F"/>
    <w:rsid w:val="008248C4"/>
    <w:rsid w:val="00826071"/>
    <w:rsid w:val="00826A94"/>
    <w:rsid w:val="008274DA"/>
    <w:rsid w:val="008274E7"/>
    <w:rsid w:val="00830423"/>
    <w:rsid w:val="00833555"/>
    <w:rsid w:val="00833A77"/>
    <w:rsid w:val="00834DD1"/>
    <w:rsid w:val="008363D7"/>
    <w:rsid w:val="00836481"/>
    <w:rsid w:val="00837D37"/>
    <w:rsid w:val="0084031B"/>
    <w:rsid w:val="00841A2C"/>
    <w:rsid w:val="00841CC4"/>
    <w:rsid w:val="008423BD"/>
    <w:rsid w:val="00842C7B"/>
    <w:rsid w:val="00843AEA"/>
    <w:rsid w:val="008445FC"/>
    <w:rsid w:val="008449B5"/>
    <w:rsid w:val="00845C9E"/>
    <w:rsid w:val="00845FD1"/>
    <w:rsid w:val="00846C0C"/>
    <w:rsid w:val="008476C1"/>
    <w:rsid w:val="00847A73"/>
    <w:rsid w:val="00847A86"/>
    <w:rsid w:val="0085012A"/>
    <w:rsid w:val="00851132"/>
    <w:rsid w:val="008515E4"/>
    <w:rsid w:val="00852F9E"/>
    <w:rsid w:val="00853736"/>
    <w:rsid w:val="00853E29"/>
    <w:rsid w:val="00854A8B"/>
    <w:rsid w:val="00854D0C"/>
    <w:rsid w:val="008550A7"/>
    <w:rsid w:val="0085563E"/>
    <w:rsid w:val="00855B09"/>
    <w:rsid w:val="008563BA"/>
    <w:rsid w:val="00856CCB"/>
    <w:rsid w:val="00857143"/>
    <w:rsid w:val="008607DC"/>
    <w:rsid w:val="00860C76"/>
    <w:rsid w:val="008610C5"/>
    <w:rsid w:val="00862ADA"/>
    <w:rsid w:val="0086342B"/>
    <w:rsid w:val="00863694"/>
    <w:rsid w:val="00863DE0"/>
    <w:rsid w:val="008650DE"/>
    <w:rsid w:val="00866CEF"/>
    <w:rsid w:val="00867139"/>
    <w:rsid w:val="00870843"/>
    <w:rsid w:val="00870F57"/>
    <w:rsid w:val="008710FB"/>
    <w:rsid w:val="008715EA"/>
    <w:rsid w:val="00871C0F"/>
    <w:rsid w:val="008721B1"/>
    <w:rsid w:val="00873081"/>
    <w:rsid w:val="008736AB"/>
    <w:rsid w:val="00873C09"/>
    <w:rsid w:val="008742C7"/>
    <w:rsid w:val="00875B99"/>
    <w:rsid w:val="008760A1"/>
    <w:rsid w:val="008767A4"/>
    <w:rsid w:val="008776F4"/>
    <w:rsid w:val="00877736"/>
    <w:rsid w:val="00877882"/>
    <w:rsid w:val="008778D9"/>
    <w:rsid w:val="00880A09"/>
    <w:rsid w:val="00880EB7"/>
    <w:rsid w:val="0088127D"/>
    <w:rsid w:val="00881FB6"/>
    <w:rsid w:val="008825B5"/>
    <w:rsid w:val="00882C3A"/>
    <w:rsid w:val="00883095"/>
    <w:rsid w:val="0088315E"/>
    <w:rsid w:val="0088351B"/>
    <w:rsid w:val="0088355A"/>
    <w:rsid w:val="00883CA2"/>
    <w:rsid w:val="00884CA8"/>
    <w:rsid w:val="00886A4F"/>
    <w:rsid w:val="00886C4F"/>
    <w:rsid w:val="00886E91"/>
    <w:rsid w:val="00887117"/>
    <w:rsid w:val="008910CB"/>
    <w:rsid w:val="00891F11"/>
    <w:rsid w:val="0089262C"/>
    <w:rsid w:val="00892FEC"/>
    <w:rsid w:val="00893712"/>
    <w:rsid w:val="00893E08"/>
    <w:rsid w:val="00895EC1"/>
    <w:rsid w:val="0089655E"/>
    <w:rsid w:val="00896A58"/>
    <w:rsid w:val="00896AFA"/>
    <w:rsid w:val="00897242"/>
    <w:rsid w:val="00897320"/>
    <w:rsid w:val="008976A4"/>
    <w:rsid w:val="00897BA1"/>
    <w:rsid w:val="008A1647"/>
    <w:rsid w:val="008A1C7E"/>
    <w:rsid w:val="008A28E1"/>
    <w:rsid w:val="008A3A44"/>
    <w:rsid w:val="008A61A2"/>
    <w:rsid w:val="008A6E46"/>
    <w:rsid w:val="008A70D8"/>
    <w:rsid w:val="008B0AC5"/>
    <w:rsid w:val="008B0D9E"/>
    <w:rsid w:val="008B0F24"/>
    <w:rsid w:val="008B23DA"/>
    <w:rsid w:val="008B279E"/>
    <w:rsid w:val="008B2807"/>
    <w:rsid w:val="008B2909"/>
    <w:rsid w:val="008B435B"/>
    <w:rsid w:val="008B4841"/>
    <w:rsid w:val="008B4885"/>
    <w:rsid w:val="008B4A0D"/>
    <w:rsid w:val="008B57C9"/>
    <w:rsid w:val="008B5EF0"/>
    <w:rsid w:val="008B6FD5"/>
    <w:rsid w:val="008B7A17"/>
    <w:rsid w:val="008C0E70"/>
    <w:rsid w:val="008C1128"/>
    <w:rsid w:val="008C258C"/>
    <w:rsid w:val="008C2879"/>
    <w:rsid w:val="008C458B"/>
    <w:rsid w:val="008C4DBA"/>
    <w:rsid w:val="008C6038"/>
    <w:rsid w:val="008C60CB"/>
    <w:rsid w:val="008C6C04"/>
    <w:rsid w:val="008C7084"/>
    <w:rsid w:val="008C7DEA"/>
    <w:rsid w:val="008D25DE"/>
    <w:rsid w:val="008D2CD5"/>
    <w:rsid w:val="008D4B1A"/>
    <w:rsid w:val="008D53EC"/>
    <w:rsid w:val="008D6030"/>
    <w:rsid w:val="008D6776"/>
    <w:rsid w:val="008E0DD2"/>
    <w:rsid w:val="008E1FEF"/>
    <w:rsid w:val="008E299B"/>
    <w:rsid w:val="008E3570"/>
    <w:rsid w:val="008E4399"/>
    <w:rsid w:val="008E4ED7"/>
    <w:rsid w:val="008E61B5"/>
    <w:rsid w:val="008E65F7"/>
    <w:rsid w:val="008E6838"/>
    <w:rsid w:val="008E6B4A"/>
    <w:rsid w:val="008E73FE"/>
    <w:rsid w:val="008E7AC2"/>
    <w:rsid w:val="008F103A"/>
    <w:rsid w:val="008F2763"/>
    <w:rsid w:val="008F2897"/>
    <w:rsid w:val="008F2DAE"/>
    <w:rsid w:val="008F31E5"/>
    <w:rsid w:val="008F3207"/>
    <w:rsid w:val="008F4559"/>
    <w:rsid w:val="008F47D5"/>
    <w:rsid w:val="008F56C2"/>
    <w:rsid w:val="008F692F"/>
    <w:rsid w:val="008F72CA"/>
    <w:rsid w:val="008F74A8"/>
    <w:rsid w:val="00900397"/>
    <w:rsid w:val="009005BA"/>
    <w:rsid w:val="0090077F"/>
    <w:rsid w:val="0090133F"/>
    <w:rsid w:val="0090235A"/>
    <w:rsid w:val="0090265D"/>
    <w:rsid w:val="00902B44"/>
    <w:rsid w:val="0090399A"/>
    <w:rsid w:val="009039A0"/>
    <w:rsid w:val="00903AE4"/>
    <w:rsid w:val="00903BA8"/>
    <w:rsid w:val="00904155"/>
    <w:rsid w:val="00907F93"/>
    <w:rsid w:val="00910986"/>
    <w:rsid w:val="00911817"/>
    <w:rsid w:val="00911B1B"/>
    <w:rsid w:val="009121A2"/>
    <w:rsid w:val="00912250"/>
    <w:rsid w:val="0091233E"/>
    <w:rsid w:val="009137C1"/>
    <w:rsid w:val="00914085"/>
    <w:rsid w:val="00914BEE"/>
    <w:rsid w:val="00916179"/>
    <w:rsid w:val="00917797"/>
    <w:rsid w:val="009215BE"/>
    <w:rsid w:val="00921B5B"/>
    <w:rsid w:val="00922CC4"/>
    <w:rsid w:val="0092323F"/>
    <w:rsid w:val="00923E96"/>
    <w:rsid w:val="00924A9E"/>
    <w:rsid w:val="00924BAD"/>
    <w:rsid w:val="00924EA4"/>
    <w:rsid w:val="009253EC"/>
    <w:rsid w:val="00926009"/>
    <w:rsid w:val="00926479"/>
    <w:rsid w:val="009266DA"/>
    <w:rsid w:val="00926ADC"/>
    <w:rsid w:val="0092770E"/>
    <w:rsid w:val="009278DD"/>
    <w:rsid w:val="009304DA"/>
    <w:rsid w:val="0093131B"/>
    <w:rsid w:val="009313DB"/>
    <w:rsid w:val="009321E3"/>
    <w:rsid w:val="00932CFA"/>
    <w:rsid w:val="0093310F"/>
    <w:rsid w:val="0093484C"/>
    <w:rsid w:val="00936196"/>
    <w:rsid w:val="0093630E"/>
    <w:rsid w:val="00936A6B"/>
    <w:rsid w:val="00936D55"/>
    <w:rsid w:val="0093775C"/>
    <w:rsid w:val="0094086F"/>
    <w:rsid w:val="00940F47"/>
    <w:rsid w:val="00941225"/>
    <w:rsid w:val="0094163F"/>
    <w:rsid w:val="00941DF9"/>
    <w:rsid w:val="009422F2"/>
    <w:rsid w:val="0094235C"/>
    <w:rsid w:val="00942E35"/>
    <w:rsid w:val="00943405"/>
    <w:rsid w:val="00945FDA"/>
    <w:rsid w:val="0094686A"/>
    <w:rsid w:val="0094692D"/>
    <w:rsid w:val="00946D86"/>
    <w:rsid w:val="009470D4"/>
    <w:rsid w:val="00947101"/>
    <w:rsid w:val="00947C51"/>
    <w:rsid w:val="00947D67"/>
    <w:rsid w:val="0095025C"/>
    <w:rsid w:val="00950B18"/>
    <w:rsid w:val="00950EC9"/>
    <w:rsid w:val="0095174D"/>
    <w:rsid w:val="00951F02"/>
    <w:rsid w:val="00953DD0"/>
    <w:rsid w:val="009548CF"/>
    <w:rsid w:val="0095589A"/>
    <w:rsid w:val="009558E9"/>
    <w:rsid w:val="009563F2"/>
    <w:rsid w:val="00957082"/>
    <w:rsid w:val="009605A8"/>
    <w:rsid w:val="00960AAA"/>
    <w:rsid w:val="00961DB7"/>
    <w:rsid w:val="00962ACD"/>
    <w:rsid w:val="00962C49"/>
    <w:rsid w:val="00963099"/>
    <w:rsid w:val="009630B6"/>
    <w:rsid w:val="009634BB"/>
    <w:rsid w:val="00964246"/>
    <w:rsid w:val="00965100"/>
    <w:rsid w:val="00965162"/>
    <w:rsid w:val="00965314"/>
    <w:rsid w:val="00965673"/>
    <w:rsid w:val="00965955"/>
    <w:rsid w:val="00965C50"/>
    <w:rsid w:val="009660F9"/>
    <w:rsid w:val="00966F89"/>
    <w:rsid w:val="0096787D"/>
    <w:rsid w:val="00967CA0"/>
    <w:rsid w:val="00970920"/>
    <w:rsid w:val="009711C2"/>
    <w:rsid w:val="00971633"/>
    <w:rsid w:val="009716F8"/>
    <w:rsid w:val="00972114"/>
    <w:rsid w:val="00973878"/>
    <w:rsid w:val="00974073"/>
    <w:rsid w:val="00974408"/>
    <w:rsid w:val="0097550D"/>
    <w:rsid w:val="00976954"/>
    <w:rsid w:val="009800B7"/>
    <w:rsid w:val="0098015D"/>
    <w:rsid w:val="009806BE"/>
    <w:rsid w:val="009817D1"/>
    <w:rsid w:val="00982664"/>
    <w:rsid w:val="00982986"/>
    <w:rsid w:val="009831A1"/>
    <w:rsid w:val="00983F4A"/>
    <w:rsid w:val="009847F7"/>
    <w:rsid w:val="00984DF6"/>
    <w:rsid w:val="009851D2"/>
    <w:rsid w:val="009854A3"/>
    <w:rsid w:val="00987934"/>
    <w:rsid w:val="00991F18"/>
    <w:rsid w:val="00992D0B"/>
    <w:rsid w:val="00993942"/>
    <w:rsid w:val="009948EA"/>
    <w:rsid w:val="00994A09"/>
    <w:rsid w:val="00995DE2"/>
    <w:rsid w:val="009976C2"/>
    <w:rsid w:val="009A067B"/>
    <w:rsid w:val="009A2756"/>
    <w:rsid w:val="009A4492"/>
    <w:rsid w:val="009A6800"/>
    <w:rsid w:val="009B0ACD"/>
    <w:rsid w:val="009B0F04"/>
    <w:rsid w:val="009B1E5E"/>
    <w:rsid w:val="009B1FE4"/>
    <w:rsid w:val="009B2002"/>
    <w:rsid w:val="009B39CA"/>
    <w:rsid w:val="009B5552"/>
    <w:rsid w:val="009B76F4"/>
    <w:rsid w:val="009C08E8"/>
    <w:rsid w:val="009C0C66"/>
    <w:rsid w:val="009C11D0"/>
    <w:rsid w:val="009C1542"/>
    <w:rsid w:val="009C1DBC"/>
    <w:rsid w:val="009C2494"/>
    <w:rsid w:val="009C3213"/>
    <w:rsid w:val="009C3EE0"/>
    <w:rsid w:val="009C4739"/>
    <w:rsid w:val="009C4D11"/>
    <w:rsid w:val="009C5256"/>
    <w:rsid w:val="009C5647"/>
    <w:rsid w:val="009C58F6"/>
    <w:rsid w:val="009C6C33"/>
    <w:rsid w:val="009C7591"/>
    <w:rsid w:val="009C7AEB"/>
    <w:rsid w:val="009C7B20"/>
    <w:rsid w:val="009D0131"/>
    <w:rsid w:val="009D0254"/>
    <w:rsid w:val="009D0BA0"/>
    <w:rsid w:val="009D1F51"/>
    <w:rsid w:val="009D2366"/>
    <w:rsid w:val="009D2536"/>
    <w:rsid w:val="009D26D7"/>
    <w:rsid w:val="009D2F29"/>
    <w:rsid w:val="009D38F9"/>
    <w:rsid w:val="009D42AC"/>
    <w:rsid w:val="009D535D"/>
    <w:rsid w:val="009D5A79"/>
    <w:rsid w:val="009D63A3"/>
    <w:rsid w:val="009D6DE6"/>
    <w:rsid w:val="009D7046"/>
    <w:rsid w:val="009D73BE"/>
    <w:rsid w:val="009E0361"/>
    <w:rsid w:val="009E090D"/>
    <w:rsid w:val="009E0988"/>
    <w:rsid w:val="009E1F1B"/>
    <w:rsid w:val="009E2AAB"/>
    <w:rsid w:val="009E37D6"/>
    <w:rsid w:val="009E3D32"/>
    <w:rsid w:val="009E4C4B"/>
    <w:rsid w:val="009E523A"/>
    <w:rsid w:val="009E5713"/>
    <w:rsid w:val="009E6001"/>
    <w:rsid w:val="009F0FC9"/>
    <w:rsid w:val="009F16D8"/>
    <w:rsid w:val="009F1876"/>
    <w:rsid w:val="009F1EB0"/>
    <w:rsid w:val="009F3651"/>
    <w:rsid w:val="009F3853"/>
    <w:rsid w:val="009F4A8D"/>
    <w:rsid w:val="009F5033"/>
    <w:rsid w:val="009F5BD8"/>
    <w:rsid w:val="009F5D63"/>
    <w:rsid w:val="009F71AA"/>
    <w:rsid w:val="009F7982"/>
    <w:rsid w:val="00A00281"/>
    <w:rsid w:val="00A00563"/>
    <w:rsid w:val="00A00983"/>
    <w:rsid w:val="00A015DB"/>
    <w:rsid w:val="00A01927"/>
    <w:rsid w:val="00A02153"/>
    <w:rsid w:val="00A02197"/>
    <w:rsid w:val="00A03B5E"/>
    <w:rsid w:val="00A0418A"/>
    <w:rsid w:val="00A04657"/>
    <w:rsid w:val="00A079F5"/>
    <w:rsid w:val="00A10088"/>
    <w:rsid w:val="00A1019A"/>
    <w:rsid w:val="00A10727"/>
    <w:rsid w:val="00A10C75"/>
    <w:rsid w:val="00A10E73"/>
    <w:rsid w:val="00A118A4"/>
    <w:rsid w:val="00A12302"/>
    <w:rsid w:val="00A127D6"/>
    <w:rsid w:val="00A1466D"/>
    <w:rsid w:val="00A1511E"/>
    <w:rsid w:val="00A16741"/>
    <w:rsid w:val="00A16DA1"/>
    <w:rsid w:val="00A1723C"/>
    <w:rsid w:val="00A21AA3"/>
    <w:rsid w:val="00A227A7"/>
    <w:rsid w:val="00A23E0D"/>
    <w:rsid w:val="00A24A2B"/>
    <w:rsid w:val="00A24C70"/>
    <w:rsid w:val="00A24F2A"/>
    <w:rsid w:val="00A253BD"/>
    <w:rsid w:val="00A256B4"/>
    <w:rsid w:val="00A25E6E"/>
    <w:rsid w:val="00A26E52"/>
    <w:rsid w:val="00A275A9"/>
    <w:rsid w:val="00A27E34"/>
    <w:rsid w:val="00A3005E"/>
    <w:rsid w:val="00A3019D"/>
    <w:rsid w:val="00A30417"/>
    <w:rsid w:val="00A30434"/>
    <w:rsid w:val="00A3070E"/>
    <w:rsid w:val="00A315FA"/>
    <w:rsid w:val="00A319D4"/>
    <w:rsid w:val="00A32213"/>
    <w:rsid w:val="00A32262"/>
    <w:rsid w:val="00A32616"/>
    <w:rsid w:val="00A3614B"/>
    <w:rsid w:val="00A372DF"/>
    <w:rsid w:val="00A374CB"/>
    <w:rsid w:val="00A3766F"/>
    <w:rsid w:val="00A3772C"/>
    <w:rsid w:val="00A37F25"/>
    <w:rsid w:val="00A40310"/>
    <w:rsid w:val="00A40A8A"/>
    <w:rsid w:val="00A40F64"/>
    <w:rsid w:val="00A42133"/>
    <w:rsid w:val="00A4277E"/>
    <w:rsid w:val="00A42C8A"/>
    <w:rsid w:val="00A42DB5"/>
    <w:rsid w:val="00A43964"/>
    <w:rsid w:val="00A43BCF"/>
    <w:rsid w:val="00A45633"/>
    <w:rsid w:val="00A46A97"/>
    <w:rsid w:val="00A46A98"/>
    <w:rsid w:val="00A47489"/>
    <w:rsid w:val="00A476FB"/>
    <w:rsid w:val="00A47FCE"/>
    <w:rsid w:val="00A50025"/>
    <w:rsid w:val="00A521C9"/>
    <w:rsid w:val="00A53548"/>
    <w:rsid w:val="00A5467F"/>
    <w:rsid w:val="00A5534A"/>
    <w:rsid w:val="00A55352"/>
    <w:rsid w:val="00A5567F"/>
    <w:rsid w:val="00A55986"/>
    <w:rsid w:val="00A55D65"/>
    <w:rsid w:val="00A5757F"/>
    <w:rsid w:val="00A57709"/>
    <w:rsid w:val="00A57C03"/>
    <w:rsid w:val="00A603DF"/>
    <w:rsid w:val="00A605EC"/>
    <w:rsid w:val="00A60856"/>
    <w:rsid w:val="00A60AB6"/>
    <w:rsid w:val="00A617C4"/>
    <w:rsid w:val="00A630FB"/>
    <w:rsid w:val="00A63B32"/>
    <w:rsid w:val="00A64512"/>
    <w:rsid w:val="00A66AAD"/>
    <w:rsid w:val="00A67607"/>
    <w:rsid w:val="00A6763D"/>
    <w:rsid w:val="00A677CB"/>
    <w:rsid w:val="00A710B7"/>
    <w:rsid w:val="00A717DB"/>
    <w:rsid w:val="00A71DB4"/>
    <w:rsid w:val="00A72D7E"/>
    <w:rsid w:val="00A7344B"/>
    <w:rsid w:val="00A735DB"/>
    <w:rsid w:val="00A73982"/>
    <w:rsid w:val="00A74A13"/>
    <w:rsid w:val="00A74CFF"/>
    <w:rsid w:val="00A7503C"/>
    <w:rsid w:val="00A75175"/>
    <w:rsid w:val="00A751B6"/>
    <w:rsid w:val="00A76010"/>
    <w:rsid w:val="00A818BA"/>
    <w:rsid w:val="00A830AD"/>
    <w:rsid w:val="00A85669"/>
    <w:rsid w:val="00A87F5F"/>
    <w:rsid w:val="00A9010E"/>
    <w:rsid w:val="00A9081C"/>
    <w:rsid w:val="00A91167"/>
    <w:rsid w:val="00A91C08"/>
    <w:rsid w:val="00A91D6F"/>
    <w:rsid w:val="00A9529C"/>
    <w:rsid w:val="00A959DF"/>
    <w:rsid w:val="00A96A41"/>
    <w:rsid w:val="00A96E62"/>
    <w:rsid w:val="00A96FEF"/>
    <w:rsid w:val="00AA0245"/>
    <w:rsid w:val="00AA02FB"/>
    <w:rsid w:val="00AA26AB"/>
    <w:rsid w:val="00AA2DE6"/>
    <w:rsid w:val="00AA3D0A"/>
    <w:rsid w:val="00AA5474"/>
    <w:rsid w:val="00AA5955"/>
    <w:rsid w:val="00AA6284"/>
    <w:rsid w:val="00AA7975"/>
    <w:rsid w:val="00AA797D"/>
    <w:rsid w:val="00AB016A"/>
    <w:rsid w:val="00AB06A0"/>
    <w:rsid w:val="00AB1BA8"/>
    <w:rsid w:val="00AB2612"/>
    <w:rsid w:val="00AB2B72"/>
    <w:rsid w:val="00AB3999"/>
    <w:rsid w:val="00AB3AEE"/>
    <w:rsid w:val="00AB3E60"/>
    <w:rsid w:val="00AB4074"/>
    <w:rsid w:val="00AB6CEA"/>
    <w:rsid w:val="00AB79BE"/>
    <w:rsid w:val="00AC0758"/>
    <w:rsid w:val="00AC0765"/>
    <w:rsid w:val="00AC07E4"/>
    <w:rsid w:val="00AC18B1"/>
    <w:rsid w:val="00AC19E3"/>
    <w:rsid w:val="00AC28C0"/>
    <w:rsid w:val="00AC3399"/>
    <w:rsid w:val="00AC3A3D"/>
    <w:rsid w:val="00AC3D3B"/>
    <w:rsid w:val="00AC4B1E"/>
    <w:rsid w:val="00AC5D60"/>
    <w:rsid w:val="00AC60B6"/>
    <w:rsid w:val="00AC6F80"/>
    <w:rsid w:val="00AC7D29"/>
    <w:rsid w:val="00AD0501"/>
    <w:rsid w:val="00AD07B6"/>
    <w:rsid w:val="00AD08A3"/>
    <w:rsid w:val="00AD0958"/>
    <w:rsid w:val="00AD0DD3"/>
    <w:rsid w:val="00AD1562"/>
    <w:rsid w:val="00AD1CE6"/>
    <w:rsid w:val="00AD2825"/>
    <w:rsid w:val="00AD2F9B"/>
    <w:rsid w:val="00AD313D"/>
    <w:rsid w:val="00AD40B6"/>
    <w:rsid w:val="00AD45F0"/>
    <w:rsid w:val="00AD4C75"/>
    <w:rsid w:val="00AD5EDB"/>
    <w:rsid w:val="00AD6226"/>
    <w:rsid w:val="00AD6462"/>
    <w:rsid w:val="00AD7227"/>
    <w:rsid w:val="00AE2CDB"/>
    <w:rsid w:val="00AE2CE4"/>
    <w:rsid w:val="00AE2CEC"/>
    <w:rsid w:val="00AE5DCE"/>
    <w:rsid w:val="00AE6EB3"/>
    <w:rsid w:val="00AE7CC1"/>
    <w:rsid w:val="00AF0498"/>
    <w:rsid w:val="00AF19E3"/>
    <w:rsid w:val="00AF475E"/>
    <w:rsid w:val="00AF4A12"/>
    <w:rsid w:val="00AF4D3B"/>
    <w:rsid w:val="00AF649B"/>
    <w:rsid w:val="00AF64D1"/>
    <w:rsid w:val="00AF6DD7"/>
    <w:rsid w:val="00AF7ABF"/>
    <w:rsid w:val="00B00030"/>
    <w:rsid w:val="00B00054"/>
    <w:rsid w:val="00B01EEE"/>
    <w:rsid w:val="00B035CE"/>
    <w:rsid w:val="00B047DE"/>
    <w:rsid w:val="00B04E23"/>
    <w:rsid w:val="00B04F09"/>
    <w:rsid w:val="00B05A54"/>
    <w:rsid w:val="00B05AA2"/>
    <w:rsid w:val="00B05F96"/>
    <w:rsid w:val="00B06CDB"/>
    <w:rsid w:val="00B07983"/>
    <w:rsid w:val="00B07AC1"/>
    <w:rsid w:val="00B10362"/>
    <w:rsid w:val="00B11BB5"/>
    <w:rsid w:val="00B12ED4"/>
    <w:rsid w:val="00B13BD1"/>
    <w:rsid w:val="00B140C0"/>
    <w:rsid w:val="00B14F3F"/>
    <w:rsid w:val="00B1600D"/>
    <w:rsid w:val="00B162D7"/>
    <w:rsid w:val="00B1765B"/>
    <w:rsid w:val="00B2301B"/>
    <w:rsid w:val="00B235A8"/>
    <w:rsid w:val="00B23E34"/>
    <w:rsid w:val="00B23EB6"/>
    <w:rsid w:val="00B24F46"/>
    <w:rsid w:val="00B258BB"/>
    <w:rsid w:val="00B25F9B"/>
    <w:rsid w:val="00B2623E"/>
    <w:rsid w:val="00B31731"/>
    <w:rsid w:val="00B31EFC"/>
    <w:rsid w:val="00B32280"/>
    <w:rsid w:val="00B33002"/>
    <w:rsid w:val="00B336E2"/>
    <w:rsid w:val="00B33A15"/>
    <w:rsid w:val="00B34008"/>
    <w:rsid w:val="00B341A1"/>
    <w:rsid w:val="00B34A55"/>
    <w:rsid w:val="00B34C81"/>
    <w:rsid w:val="00B35CCD"/>
    <w:rsid w:val="00B373BF"/>
    <w:rsid w:val="00B373FC"/>
    <w:rsid w:val="00B3747D"/>
    <w:rsid w:val="00B40A24"/>
    <w:rsid w:val="00B40CF1"/>
    <w:rsid w:val="00B41D7B"/>
    <w:rsid w:val="00B41EEC"/>
    <w:rsid w:val="00B428A2"/>
    <w:rsid w:val="00B42AEE"/>
    <w:rsid w:val="00B43024"/>
    <w:rsid w:val="00B432BD"/>
    <w:rsid w:val="00B45159"/>
    <w:rsid w:val="00B45895"/>
    <w:rsid w:val="00B47551"/>
    <w:rsid w:val="00B5054A"/>
    <w:rsid w:val="00B50AEF"/>
    <w:rsid w:val="00B50CC2"/>
    <w:rsid w:val="00B510F9"/>
    <w:rsid w:val="00B51673"/>
    <w:rsid w:val="00B51E8B"/>
    <w:rsid w:val="00B52236"/>
    <w:rsid w:val="00B5241F"/>
    <w:rsid w:val="00B525F3"/>
    <w:rsid w:val="00B539B6"/>
    <w:rsid w:val="00B540CE"/>
    <w:rsid w:val="00B5589C"/>
    <w:rsid w:val="00B55BB1"/>
    <w:rsid w:val="00B566C0"/>
    <w:rsid w:val="00B57CB8"/>
    <w:rsid w:val="00B6085B"/>
    <w:rsid w:val="00B61100"/>
    <w:rsid w:val="00B61A10"/>
    <w:rsid w:val="00B61C0F"/>
    <w:rsid w:val="00B62CDB"/>
    <w:rsid w:val="00B6445B"/>
    <w:rsid w:val="00B644E7"/>
    <w:rsid w:val="00B64EBB"/>
    <w:rsid w:val="00B64F5F"/>
    <w:rsid w:val="00B65151"/>
    <w:rsid w:val="00B67B76"/>
    <w:rsid w:val="00B70469"/>
    <w:rsid w:val="00B70F66"/>
    <w:rsid w:val="00B71332"/>
    <w:rsid w:val="00B71696"/>
    <w:rsid w:val="00B72B44"/>
    <w:rsid w:val="00B737D5"/>
    <w:rsid w:val="00B73E77"/>
    <w:rsid w:val="00B744B4"/>
    <w:rsid w:val="00B74C3D"/>
    <w:rsid w:val="00B75406"/>
    <w:rsid w:val="00B75ADF"/>
    <w:rsid w:val="00B76A3B"/>
    <w:rsid w:val="00B80D27"/>
    <w:rsid w:val="00B81C21"/>
    <w:rsid w:val="00B8210C"/>
    <w:rsid w:val="00B82855"/>
    <w:rsid w:val="00B82A5C"/>
    <w:rsid w:val="00B838E7"/>
    <w:rsid w:val="00B8471F"/>
    <w:rsid w:val="00B84ADC"/>
    <w:rsid w:val="00B84E6E"/>
    <w:rsid w:val="00B86D0E"/>
    <w:rsid w:val="00B8705F"/>
    <w:rsid w:val="00B907D7"/>
    <w:rsid w:val="00B91D02"/>
    <w:rsid w:val="00B92DD2"/>
    <w:rsid w:val="00B93C93"/>
    <w:rsid w:val="00B9415F"/>
    <w:rsid w:val="00B94636"/>
    <w:rsid w:val="00B9594F"/>
    <w:rsid w:val="00B95E26"/>
    <w:rsid w:val="00B96CD5"/>
    <w:rsid w:val="00B96E18"/>
    <w:rsid w:val="00BA02D5"/>
    <w:rsid w:val="00BA1B22"/>
    <w:rsid w:val="00BA1B4F"/>
    <w:rsid w:val="00BA1B58"/>
    <w:rsid w:val="00BA2D0F"/>
    <w:rsid w:val="00BA34C2"/>
    <w:rsid w:val="00BA3E4E"/>
    <w:rsid w:val="00BA4A5D"/>
    <w:rsid w:val="00BA4EB6"/>
    <w:rsid w:val="00BA4F1D"/>
    <w:rsid w:val="00BA568D"/>
    <w:rsid w:val="00BA6AF4"/>
    <w:rsid w:val="00BA726B"/>
    <w:rsid w:val="00BA7387"/>
    <w:rsid w:val="00BB1E1D"/>
    <w:rsid w:val="00BB22F5"/>
    <w:rsid w:val="00BB3CCE"/>
    <w:rsid w:val="00BB3DEA"/>
    <w:rsid w:val="00BB4323"/>
    <w:rsid w:val="00BB46DB"/>
    <w:rsid w:val="00BB4F12"/>
    <w:rsid w:val="00BB6DE9"/>
    <w:rsid w:val="00BB7128"/>
    <w:rsid w:val="00BC1091"/>
    <w:rsid w:val="00BC13A2"/>
    <w:rsid w:val="00BC3D54"/>
    <w:rsid w:val="00BC45F8"/>
    <w:rsid w:val="00BC4BBD"/>
    <w:rsid w:val="00BC5D3F"/>
    <w:rsid w:val="00BC5EFC"/>
    <w:rsid w:val="00BC61A1"/>
    <w:rsid w:val="00BC69EC"/>
    <w:rsid w:val="00BC6BCF"/>
    <w:rsid w:val="00BC7157"/>
    <w:rsid w:val="00BC7BE3"/>
    <w:rsid w:val="00BC7C45"/>
    <w:rsid w:val="00BD0A7E"/>
    <w:rsid w:val="00BD268C"/>
    <w:rsid w:val="00BD286F"/>
    <w:rsid w:val="00BD40CD"/>
    <w:rsid w:val="00BD5AB1"/>
    <w:rsid w:val="00BD6ABB"/>
    <w:rsid w:val="00BD758B"/>
    <w:rsid w:val="00BD7F4B"/>
    <w:rsid w:val="00BE1435"/>
    <w:rsid w:val="00BE2878"/>
    <w:rsid w:val="00BE306F"/>
    <w:rsid w:val="00BE3565"/>
    <w:rsid w:val="00BE3CFD"/>
    <w:rsid w:val="00BE6BC1"/>
    <w:rsid w:val="00BE7387"/>
    <w:rsid w:val="00BF02DA"/>
    <w:rsid w:val="00BF0E82"/>
    <w:rsid w:val="00BF15B5"/>
    <w:rsid w:val="00BF3AC7"/>
    <w:rsid w:val="00BF3F88"/>
    <w:rsid w:val="00BF5135"/>
    <w:rsid w:val="00BF732F"/>
    <w:rsid w:val="00BF7E37"/>
    <w:rsid w:val="00C00642"/>
    <w:rsid w:val="00C02725"/>
    <w:rsid w:val="00C0275D"/>
    <w:rsid w:val="00C02E07"/>
    <w:rsid w:val="00C03383"/>
    <w:rsid w:val="00C03AA9"/>
    <w:rsid w:val="00C03B7D"/>
    <w:rsid w:val="00C03BEA"/>
    <w:rsid w:val="00C0433E"/>
    <w:rsid w:val="00C0455B"/>
    <w:rsid w:val="00C04776"/>
    <w:rsid w:val="00C0492A"/>
    <w:rsid w:val="00C04C10"/>
    <w:rsid w:val="00C05B66"/>
    <w:rsid w:val="00C06AB2"/>
    <w:rsid w:val="00C0724A"/>
    <w:rsid w:val="00C073A4"/>
    <w:rsid w:val="00C07B90"/>
    <w:rsid w:val="00C105B5"/>
    <w:rsid w:val="00C10DFB"/>
    <w:rsid w:val="00C117AC"/>
    <w:rsid w:val="00C1182D"/>
    <w:rsid w:val="00C119EE"/>
    <w:rsid w:val="00C12715"/>
    <w:rsid w:val="00C136B6"/>
    <w:rsid w:val="00C13F6B"/>
    <w:rsid w:val="00C15427"/>
    <w:rsid w:val="00C15820"/>
    <w:rsid w:val="00C15CDF"/>
    <w:rsid w:val="00C17768"/>
    <w:rsid w:val="00C17D44"/>
    <w:rsid w:val="00C20884"/>
    <w:rsid w:val="00C21086"/>
    <w:rsid w:val="00C215F9"/>
    <w:rsid w:val="00C21E46"/>
    <w:rsid w:val="00C22570"/>
    <w:rsid w:val="00C23817"/>
    <w:rsid w:val="00C23FA2"/>
    <w:rsid w:val="00C2403F"/>
    <w:rsid w:val="00C24E04"/>
    <w:rsid w:val="00C2622B"/>
    <w:rsid w:val="00C27EAB"/>
    <w:rsid w:val="00C30495"/>
    <w:rsid w:val="00C30DB2"/>
    <w:rsid w:val="00C31A74"/>
    <w:rsid w:val="00C3251C"/>
    <w:rsid w:val="00C326F8"/>
    <w:rsid w:val="00C35916"/>
    <w:rsid w:val="00C35D95"/>
    <w:rsid w:val="00C40610"/>
    <w:rsid w:val="00C40979"/>
    <w:rsid w:val="00C41547"/>
    <w:rsid w:val="00C41BDA"/>
    <w:rsid w:val="00C43854"/>
    <w:rsid w:val="00C43F6B"/>
    <w:rsid w:val="00C47BEB"/>
    <w:rsid w:val="00C50069"/>
    <w:rsid w:val="00C509A7"/>
    <w:rsid w:val="00C50EBD"/>
    <w:rsid w:val="00C513B9"/>
    <w:rsid w:val="00C514A5"/>
    <w:rsid w:val="00C51C91"/>
    <w:rsid w:val="00C523C3"/>
    <w:rsid w:val="00C524E5"/>
    <w:rsid w:val="00C52C7C"/>
    <w:rsid w:val="00C53FAD"/>
    <w:rsid w:val="00C55A1E"/>
    <w:rsid w:val="00C56A85"/>
    <w:rsid w:val="00C56FD4"/>
    <w:rsid w:val="00C57504"/>
    <w:rsid w:val="00C60588"/>
    <w:rsid w:val="00C612E6"/>
    <w:rsid w:val="00C62C0B"/>
    <w:rsid w:val="00C62DA6"/>
    <w:rsid w:val="00C633DB"/>
    <w:rsid w:val="00C653BA"/>
    <w:rsid w:val="00C6597A"/>
    <w:rsid w:val="00C65E66"/>
    <w:rsid w:val="00C66069"/>
    <w:rsid w:val="00C661E7"/>
    <w:rsid w:val="00C67998"/>
    <w:rsid w:val="00C70079"/>
    <w:rsid w:val="00C7018F"/>
    <w:rsid w:val="00C7154D"/>
    <w:rsid w:val="00C71B21"/>
    <w:rsid w:val="00C72340"/>
    <w:rsid w:val="00C73F3C"/>
    <w:rsid w:val="00C74B84"/>
    <w:rsid w:val="00C74DBA"/>
    <w:rsid w:val="00C7613B"/>
    <w:rsid w:val="00C7682F"/>
    <w:rsid w:val="00C802E3"/>
    <w:rsid w:val="00C80C47"/>
    <w:rsid w:val="00C80EFF"/>
    <w:rsid w:val="00C82251"/>
    <w:rsid w:val="00C83540"/>
    <w:rsid w:val="00C852B2"/>
    <w:rsid w:val="00C85462"/>
    <w:rsid w:val="00C8725E"/>
    <w:rsid w:val="00C878F4"/>
    <w:rsid w:val="00C9001C"/>
    <w:rsid w:val="00C90D14"/>
    <w:rsid w:val="00C9122D"/>
    <w:rsid w:val="00C91FC4"/>
    <w:rsid w:val="00C922FF"/>
    <w:rsid w:val="00C938D9"/>
    <w:rsid w:val="00C9469B"/>
    <w:rsid w:val="00C949FC"/>
    <w:rsid w:val="00C95894"/>
    <w:rsid w:val="00C9644E"/>
    <w:rsid w:val="00C96D2E"/>
    <w:rsid w:val="00C96F37"/>
    <w:rsid w:val="00CA0EBE"/>
    <w:rsid w:val="00CA2A67"/>
    <w:rsid w:val="00CA46C5"/>
    <w:rsid w:val="00CA4A12"/>
    <w:rsid w:val="00CA4CD8"/>
    <w:rsid w:val="00CA53DC"/>
    <w:rsid w:val="00CA6983"/>
    <w:rsid w:val="00CA7BA1"/>
    <w:rsid w:val="00CA7E0E"/>
    <w:rsid w:val="00CB0017"/>
    <w:rsid w:val="00CB039F"/>
    <w:rsid w:val="00CB0A79"/>
    <w:rsid w:val="00CB2FC8"/>
    <w:rsid w:val="00CB380C"/>
    <w:rsid w:val="00CB3FE9"/>
    <w:rsid w:val="00CB4169"/>
    <w:rsid w:val="00CB4F27"/>
    <w:rsid w:val="00CB558D"/>
    <w:rsid w:val="00CB58FF"/>
    <w:rsid w:val="00CB5B84"/>
    <w:rsid w:val="00CB5D13"/>
    <w:rsid w:val="00CB66BF"/>
    <w:rsid w:val="00CB7500"/>
    <w:rsid w:val="00CB7DFC"/>
    <w:rsid w:val="00CC06A8"/>
    <w:rsid w:val="00CC100C"/>
    <w:rsid w:val="00CC2395"/>
    <w:rsid w:val="00CC25D7"/>
    <w:rsid w:val="00CC2B80"/>
    <w:rsid w:val="00CC2E3D"/>
    <w:rsid w:val="00CC33DB"/>
    <w:rsid w:val="00CC40F2"/>
    <w:rsid w:val="00CC48AC"/>
    <w:rsid w:val="00CC549F"/>
    <w:rsid w:val="00CD024E"/>
    <w:rsid w:val="00CD3926"/>
    <w:rsid w:val="00CD3D7B"/>
    <w:rsid w:val="00CD3E78"/>
    <w:rsid w:val="00CD5890"/>
    <w:rsid w:val="00CD5E61"/>
    <w:rsid w:val="00CD5E94"/>
    <w:rsid w:val="00CD67F9"/>
    <w:rsid w:val="00CE0617"/>
    <w:rsid w:val="00CE162D"/>
    <w:rsid w:val="00CE16AF"/>
    <w:rsid w:val="00CE1913"/>
    <w:rsid w:val="00CE26CB"/>
    <w:rsid w:val="00CE4386"/>
    <w:rsid w:val="00CE7447"/>
    <w:rsid w:val="00CE7533"/>
    <w:rsid w:val="00CE796B"/>
    <w:rsid w:val="00CE7CA3"/>
    <w:rsid w:val="00CE7E59"/>
    <w:rsid w:val="00CF03A0"/>
    <w:rsid w:val="00CF05E1"/>
    <w:rsid w:val="00CF095B"/>
    <w:rsid w:val="00CF1BF2"/>
    <w:rsid w:val="00CF2134"/>
    <w:rsid w:val="00CF29E7"/>
    <w:rsid w:val="00CF47A0"/>
    <w:rsid w:val="00CF4926"/>
    <w:rsid w:val="00CF4A9B"/>
    <w:rsid w:val="00CF5385"/>
    <w:rsid w:val="00CF5809"/>
    <w:rsid w:val="00CF5DE4"/>
    <w:rsid w:val="00CF6D6F"/>
    <w:rsid w:val="00CF722F"/>
    <w:rsid w:val="00CF73A7"/>
    <w:rsid w:val="00D00415"/>
    <w:rsid w:val="00D00862"/>
    <w:rsid w:val="00D03001"/>
    <w:rsid w:val="00D038B4"/>
    <w:rsid w:val="00D038CA"/>
    <w:rsid w:val="00D03C8B"/>
    <w:rsid w:val="00D0488B"/>
    <w:rsid w:val="00D06EF0"/>
    <w:rsid w:val="00D0711F"/>
    <w:rsid w:val="00D10EAF"/>
    <w:rsid w:val="00D11031"/>
    <w:rsid w:val="00D11139"/>
    <w:rsid w:val="00D112D5"/>
    <w:rsid w:val="00D114B2"/>
    <w:rsid w:val="00D117CC"/>
    <w:rsid w:val="00D11D8C"/>
    <w:rsid w:val="00D12432"/>
    <w:rsid w:val="00D13D88"/>
    <w:rsid w:val="00D14251"/>
    <w:rsid w:val="00D155CE"/>
    <w:rsid w:val="00D158FE"/>
    <w:rsid w:val="00D1654F"/>
    <w:rsid w:val="00D209C0"/>
    <w:rsid w:val="00D21FE3"/>
    <w:rsid w:val="00D23146"/>
    <w:rsid w:val="00D2392B"/>
    <w:rsid w:val="00D24B5C"/>
    <w:rsid w:val="00D25F8C"/>
    <w:rsid w:val="00D26FCC"/>
    <w:rsid w:val="00D27839"/>
    <w:rsid w:val="00D27BFF"/>
    <w:rsid w:val="00D31E2E"/>
    <w:rsid w:val="00D31E4D"/>
    <w:rsid w:val="00D31EEC"/>
    <w:rsid w:val="00D32885"/>
    <w:rsid w:val="00D32A96"/>
    <w:rsid w:val="00D338A8"/>
    <w:rsid w:val="00D33E53"/>
    <w:rsid w:val="00D36978"/>
    <w:rsid w:val="00D369F9"/>
    <w:rsid w:val="00D40FDB"/>
    <w:rsid w:val="00D417F7"/>
    <w:rsid w:val="00D41804"/>
    <w:rsid w:val="00D430A7"/>
    <w:rsid w:val="00D4327A"/>
    <w:rsid w:val="00D4327C"/>
    <w:rsid w:val="00D447F1"/>
    <w:rsid w:val="00D44C65"/>
    <w:rsid w:val="00D4538C"/>
    <w:rsid w:val="00D46C94"/>
    <w:rsid w:val="00D46C96"/>
    <w:rsid w:val="00D46F6B"/>
    <w:rsid w:val="00D50C73"/>
    <w:rsid w:val="00D50E23"/>
    <w:rsid w:val="00D511A5"/>
    <w:rsid w:val="00D51366"/>
    <w:rsid w:val="00D521F7"/>
    <w:rsid w:val="00D52A1E"/>
    <w:rsid w:val="00D52CD6"/>
    <w:rsid w:val="00D544C4"/>
    <w:rsid w:val="00D54BBA"/>
    <w:rsid w:val="00D557E6"/>
    <w:rsid w:val="00D55FBE"/>
    <w:rsid w:val="00D5674A"/>
    <w:rsid w:val="00D568B9"/>
    <w:rsid w:val="00D56CC0"/>
    <w:rsid w:val="00D579D8"/>
    <w:rsid w:val="00D57C68"/>
    <w:rsid w:val="00D60F71"/>
    <w:rsid w:val="00D60F7A"/>
    <w:rsid w:val="00D614C3"/>
    <w:rsid w:val="00D61A6A"/>
    <w:rsid w:val="00D61DDD"/>
    <w:rsid w:val="00D6288B"/>
    <w:rsid w:val="00D629AB"/>
    <w:rsid w:val="00D650D8"/>
    <w:rsid w:val="00D65E78"/>
    <w:rsid w:val="00D65F3B"/>
    <w:rsid w:val="00D664C7"/>
    <w:rsid w:val="00D67BDC"/>
    <w:rsid w:val="00D67FA4"/>
    <w:rsid w:val="00D720A2"/>
    <w:rsid w:val="00D72F41"/>
    <w:rsid w:val="00D73634"/>
    <w:rsid w:val="00D73DE1"/>
    <w:rsid w:val="00D75F99"/>
    <w:rsid w:val="00D777C7"/>
    <w:rsid w:val="00D80C52"/>
    <w:rsid w:val="00D813E1"/>
    <w:rsid w:val="00D81B47"/>
    <w:rsid w:val="00D8275D"/>
    <w:rsid w:val="00D82F88"/>
    <w:rsid w:val="00D85039"/>
    <w:rsid w:val="00D862BA"/>
    <w:rsid w:val="00D86448"/>
    <w:rsid w:val="00D866D8"/>
    <w:rsid w:val="00D925C9"/>
    <w:rsid w:val="00D92DD3"/>
    <w:rsid w:val="00D93526"/>
    <w:rsid w:val="00D93624"/>
    <w:rsid w:val="00D9403D"/>
    <w:rsid w:val="00D943CF"/>
    <w:rsid w:val="00D94675"/>
    <w:rsid w:val="00D94F5B"/>
    <w:rsid w:val="00D9729A"/>
    <w:rsid w:val="00D97B8B"/>
    <w:rsid w:val="00DA07E4"/>
    <w:rsid w:val="00DA0C1B"/>
    <w:rsid w:val="00DA2145"/>
    <w:rsid w:val="00DA38F1"/>
    <w:rsid w:val="00DA55F8"/>
    <w:rsid w:val="00DA6B6F"/>
    <w:rsid w:val="00DA7849"/>
    <w:rsid w:val="00DB15C2"/>
    <w:rsid w:val="00DB286B"/>
    <w:rsid w:val="00DB30DE"/>
    <w:rsid w:val="00DB3E29"/>
    <w:rsid w:val="00DB461C"/>
    <w:rsid w:val="00DB4646"/>
    <w:rsid w:val="00DB4955"/>
    <w:rsid w:val="00DB4D58"/>
    <w:rsid w:val="00DB660C"/>
    <w:rsid w:val="00DB7878"/>
    <w:rsid w:val="00DB7926"/>
    <w:rsid w:val="00DC2EE0"/>
    <w:rsid w:val="00DC33BF"/>
    <w:rsid w:val="00DC3BF3"/>
    <w:rsid w:val="00DC431E"/>
    <w:rsid w:val="00DC5044"/>
    <w:rsid w:val="00DC50EF"/>
    <w:rsid w:val="00DC6089"/>
    <w:rsid w:val="00DD0714"/>
    <w:rsid w:val="00DD085A"/>
    <w:rsid w:val="00DD0EBB"/>
    <w:rsid w:val="00DD0FB8"/>
    <w:rsid w:val="00DD180C"/>
    <w:rsid w:val="00DD1875"/>
    <w:rsid w:val="00DD2359"/>
    <w:rsid w:val="00DD2736"/>
    <w:rsid w:val="00DD2A65"/>
    <w:rsid w:val="00DD2B02"/>
    <w:rsid w:val="00DD3248"/>
    <w:rsid w:val="00DD40E8"/>
    <w:rsid w:val="00DD41E0"/>
    <w:rsid w:val="00DD4288"/>
    <w:rsid w:val="00DD42A1"/>
    <w:rsid w:val="00DD491F"/>
    <w:rsid w:val="00DD4973"/>
    <w:rsid w:val="00DD497B"/>
    <w:rsid w:val="00DD5A39"/>
    <w:rsid w:val="00DD655B"/>
    <w:rsid w:val="00DD6831"/>
    <w:rsid w:val="00DE1D12"/>
    <w:rsid w:val="00DE2389"/>
    <w:rsid w:val="00DE27FE"/>
    <w:rsid w:val="00DE3BFB"/>
    <w:rsid w:val="00DE3D8F"/>
    <w:rsid w:val="00DE4901"/>
    <w:rsid w:val="00DE49C4"/>
    <w:rsid w:val="00DE4C36"/>
    <w:rsid w:val="00DE51C0"/>
    <w:rsid w:val="00DE5CF7"/>
    <w:rsid w:val="00DE6949"/>
    <w:rsid w:val="00DE6BEA"/>
    <w:rsid w:val="00DE6C0D"/>
    <w:rsid w:val="00DE6DB1"/>
    <w:rsid w:val="00DE715A"/>
    <w:rsid w:val="00DE7794"/>
    <w:rsid w:val="00DF0223"/>
    <w:rsid w:val="00DF02AD"/>
    <w:rsid w:val="00DF02D3"/>
    <w:rsid w:val="00DF030F"/>
    <w:rsid w:val="00DF04CF"/>
    <w:rsid w:val="00DF1BE9"/>
    <w:rsid w:val="00DF1F74"/>
    <w:rsid w:val="00DF2C7F"/>
    <w:rsid w:val="00DF3FAC"/>
    <w:rsid w:val="00DF47BF"/>
    <w:rsid w:val="00DF4F13"/>
    <w:rsid w:val="00DF51FA"/>
    <w:rsid w:val="00DF64B0"/>
    <w:rsid w:val="00DF71C3"/>
    <w:rsid w:val="00DF7460"/>
    <w:rsid w:val="00DF761F"/>
    <w:rsid w:val="00DF7DAC"/>
    <w:rsid w:val="00E0027C"/>
    <w:rsid w:val="00E007CE"/>
    <w:rsid w:val="00E007F3"/>
    <w:rsid w:val="00E00B05"/>
    <w:rsid w:val="00E010DC"/>
    <w:rsid w:val="00E012AA"/>
    <w:rsid w:val="00E0209E"/>
    <w:rsid w:val="00E0213A"/>
    <w:rsid w:val="00E02B1F"/>
    <w:rsid w:val="00E03422"/>
    <w:rsid w:val="00E038DF"/>
    <w:rsid w:val="00E04391"/>
    <w:rsid w:val="00E0466A"/>
    <w:rsid w:val="00E04ED7"/>
    <w:rsid w:val="00E05258"/>
    <w:rsid w:val="00E05F2F"/>
    <w:rsid w:val="00E05FBC"/>
    <w:rsid w:val="00E0710E"/>
    <w:rsid w:val="00E078F9"/>
    <w:rsid w:val="00E07B8B"/>
    <w:rsid w:val="00E10A91"/>
    <w:rsid w:val="00E10E1E"/>
    <w:rsid w:val="00E1250E"/>
    <w:rsid w:val="00E12D79"/>
    <w:rsid w:val="00E12F34"/>
    <w:rsid w:val="00E12F52"/>
    <w:rsid w:val="00E14001"/>
    <w:rsid w:val="00E146F1"/>
    <w:rsid w:val="00E14B8F"/>
    <w:rsid w:val="00E14CF0"/>
    <w:rsid w:val="00E158A7"/>
    <w:rsid w:val="00E15A13"/>
    <w:rsid w:val="00E16B5D"/>
    <w:rsid w:val="00E2013B"/>
    <w:rsid w:val="00E20247"/>
    <w:rsid w:val="00E20D85"/>
    <w:rsid w:val="00E21532"/>
    <w:rsid w:val="00E21C8A"/>
    <w:rsid w:val="00E220D8"/>
    <w:rsid w:val="00E2214A"/>
    <w:rsid w:val="00E224C7"/>
    <w:rsid w:val="00E22A51"/>
    <w:rsid w:val="00E22A88"/>
    <w:rsid w:val="00E23FB9"/>
    <w:rsid w:val="00E246BD"/>
    <w:rsid w:val="00E25273"/>
    <w:rsid w:val="00E256F7"/>
    <w:rsid w:val="00E25901"/>
    <w:rsid w:val="00E26080"/>
    <w:rsid w:val="00E265B4"/>
    <w:rsid w:val="00E26EE4"/>
    <w:rsid w:val="00E2742C"/>
    <w:rsid w:val="00E27A94"/>
    <w:rsid w:val="00E30E13"/>
    <w:rsid w:val="00E319E7"/>
    <w:rsid w:val="00E325D1"/>
    <w:rsid w:val="00E32F0C"/>
    <w:rsid w:val="00E333F6"/>
    <w:rsid w:val="00E33AEB"/>
    <w:rsid w:val="00E346B8"/>
    <w:rsid w:val="00E35440"/>
    <w:rsid w:val="00E35A89"/>
    <w:rsid w:val="00E36986"/>
    <w:rsid w:val="00E37862"/>
    <w:rsid w:val="00E37B5D"/>
    <w:rsid w:val="00E4114E"/>
    <w:rsid w:val="00E417F5"/>
    <w:rsid w:val="00E41BEB"/>
    <w:rsid w:val="00E425F2"/>
    <w:rsid w:val="00E427F3"/>
    <w:rsid w:val="00E42DAB"/>
    <w:rsid w:val="00E44A5C"/>
    <w:rsid w:val="00E44B16"/>
    <w:rsid w:val="00E465FB"/>
    <w:rsid w:val="00E47165"/>
    <w:rsid w:val="00E47295"/>
    <w:rsid w:val="00E472B0"/>
    <w:rsid w:val="00E473C6"/>
    <w:rsid w:val="00E47AB0"/>
    <w:rsid w:val="00E47F25"/>
    <w:rsid w:val="00E50E33"/>
    <w:rsid w:val="00E50EAC"/>
    <w:rsid w:val="00E52070"/>
    <w:rsid w:val="00E52C8A"/>
    <w:rsid w:val="00E53C49"/>
    <w:rsid w:val="00E54D2C"/>
    <w:rsid w:val="00E553F5"/>
    <w:rsid w:val="00E56586"/>
    <w:rsid w:val="00E57B90"/>
    <w:rsid w:val="00E608E3"/>
    <w:rsid w:val="00E62B01"/>
    <w:rsid w:val="00E62D5B"/>
    <w:rsid w:val="00E62F23"/>
    <w:rsid w:val="00E62F28"/>
    <w:rsid w:val="00E630DE"/>
    <w:rsid w:val="00E63549"/>
    <w:rsid w:val="00E64978"/>
    <w:rsid w:val="00E65274"/>
    <w:rsid w:val="00E65F5E"/>
    <w:rsid w:val="00E66349"/>
    <w:rsid w:val="00E67198"/>
    <w:rsid w:val="00E703B5"/>
    <w:rsid w:val="00E70554"/>
    <w:rsid w:val="00E706A9"/>
    <w:rsid w:val="00E7088E"/>
    <w:rsid w:val="00E7139C"/>
    <w:rsid w:val="00E727FE"/>
    <w:rsid w:val="00E72ADC"/>
    <w:rsid w:val="00E741BF"/>
    <w:rsid w:val="00E74604"/>
    <w:rsid w:val="00E746EC"/>
    <w:rsid w:val="00E74FB7"/>
    <w:rsid w:val="00E753AB"/>
    <w:rsid w:val="00E75459"/>
    <w:rsid w:val="00E757A6"/>
    <w:rsid w:val="00E75EE1"/>
    <w:rsid w:val="00E7692D"/>
    <w:rsid w:val="00E76D01"/>
    <w:rsid w:val="00E76E39"/>
    <w:rsid w:val="00E76E94"/>
    <w:rsid w:val="00E77AFD"/>
    <w:rsid w:val="00E80A80"/>
    <w:rsid w:val="00E811FC"/>
    <w:rsid w:val="00E81E13"/>
    <w:rsid w:val="00E83052"/>
    <w:rsid w:val="00E84D60"/>
    <w:rsid w:val="00E8555F"/>
    <w:rsid w:val="00E85D5C"/>
    <w:rsid w:val="00E876AB"/>
    <w:rsid w:val="00E906F8"/>
    <w:rsid w:val="00E907A5"/>
    <w:rsid w:val="00E92014"/>
    <w:rsid w:val="00E92752"/>
    <w:rsid w:val="00E92D9D"/>
    <w:rsid w:val="00E935FA"/>
    <w:rsid w:val="00E94A54"/>
    <w:rsid w:val="00E95007"/>
    <w:rsid w:val="00E95237"/>
    <w:rsid w:val="00E95654"/>
    <w:rsid w:val="00E956EC"/>
    <w:rsid w:val="00EA0512"/>
    <w:rsid w:val="00EA1951"/>
    <w:rsid w:val="00EA31C8"/>
    <w:rsid w:val="00EA4C3D"/>
    <w:rsid w:val="00EA4D29"/>
    <w:rsid w:val="00EA56F2"/>
    <w:rsid w:val="00EA5EA3"/>
    <w:rsid w:val="00EB035C"/>
    <w:rsid w:val="00EB065D"/>
    <w:rsid w:val="00EB10DC"/>
    <w:rsid w:val="00EB1254"/>
    <w:rsid w:val="00EB3A5E"/>
    <w:rsid w:val="00EB40EB"/>
    <w:rsid w:val="00EB4D4C"/>
    <w:rsid w:val="00EB4EE2"/>
    <w:rsid w:val="00EB641F"/>
    <w:rsid w:val="00EB725A"/>
    <w:rsid w:val="00EC0A0D"/>
    <w:rsid w:val="00EC1105"/>
    <w:rsid w:val="00EC16A7"/>
    <w:rsid w:val="00EC18DD"/>
    <w:rsid w:val="00EC1D7E"/>
    <w:rsid w:val="00EC276F"/>
    <w:rsid w:val="00EC3A61"/>
    <w:rsid w:val="00EC638D"/>
    <w:rsid w:val="00EC7185"/>
    <w:rsid w:val="00EC7A8B"/>
    <w:rsid w:val="00EC7F09"/>
    <w:rsid w:val="00ED007F"/>
    <w:rsid w:val="00ED098A"/>
    <w:rsid w:val="00ED0B98"/>
    <w:rsid w:val="00ED0F9F"/>
    <w:rsid w:val="00ED4D94"/>
    <w:rsid w:val="00ED5A54"/>
    <w:rsid w:val="00ED5C95"/>
    <w:rsid w:val="00ED6579"/>
    <w:rsid w:val="00ED6AC9"/>
    <w:rsid w:val="00ED7AA9"/>
    <w:rsid w:val="00EE0E28"/>
    <w:rsid w:val="00EE14FF"/>
    <w:rsid w:val="00EE15B0"/>
    <w:rsid w:val="00EE1654"/>
    <w:rsid w:val="00EE16F5"/>
    <w:rsid w:val="00EE1923"/>
    <w:rsid w:val="00EE41CB"/>
    <w:rsid w:val="00EE4275"/>
    <w:rsid w:val="00EE50A9"/>
    <w:rsid w:val="00EE554B"/>
    <w:rsid w:val="00EE61B0"/>
    <w:rsid w:val="00EE721D"/>
    <w:rsid w:val="00EE75B7"/>
    <w:rsid w:val="00EE7EA1"/>
    <w:rsid w:val="00EF017D"/>
    <w:rsid w:val="00EF08E2"/>
    <w:rsid w:val="00EF21DC"/>
    <w:rsid w:val="00EF307F"/>
    <w:rsid w:val="00EF3376"/>
    <w:rsid w:val="00EF3EE1"/>
    <w:rsid w:val="00EF3FD2"/>
    <w:rsid w:val="00EF4261"/>
    <w:rsid w:val="00EF482C"/>
    <w:rsid w:val="00EF51D2"/>
    <w:rsid w:val="00EF5E91"/>
    <w:rsid w:val="00EF74F9"/>
    <w:rsid w:val="00F0062B"/>
    <w:rsid w:val="00F00A7E"/>
    <w:rsid w:val="00F0138E"/>
    <w:rsid w:val="00F02129"/>
    <w:rsid w:val="00F02872"/>
    <w:rsid w:val="00F0311C"/>
    <w:rsid w:val="00F03202"/>
    <w:rsid w:val="00F04379"/>
    <w:rsid w:val="00F0554D"/>
    <w:rsid w:val="00F05C50"/>
    <w:rsid w:val="00F063D5"/>
    <w:rsid w:val="00F066A8"/>
    <w:rsid w:val="00F06EB1"/>
    <w:rsid w:val="00F0714E"/>
    <w:rsid w:val="00F100F6"/>
    <w:rsid w:val="00F10932"/>
    <w:rsid w:val="00F11AE2"/>
    <w:rsid w:val="00F12F13"/>
    <w:rsid w:val="00F14E6E"/>
    <w:rsid w:val="00F14EA2"/>
    <w:rsid w:val="00F159B9"/>
    <w:rsid w:val="00F16DB3"/>
    <w:rsid w:val="00F1711F"/>
    <w:rsid w:val="00F1752E"/>
    <w:rsid w:val="00F17CF9"/>
    <w:rsid w:val="00F213F0"/>
    <w:rsid w:val="00F2274E"/>
    <w:rsid w:val="00F22EED"/>
    <w:rsid w:val="00F239BA"/>
    <w:rsid w:val="00F25175"/>
    <w:rsid w:val="00F26DD7"/>
    <w:rsid w:val="00F27159"/>
    <w:rsid w:val="00F30732"/>
    <w:rsid w:val="00F32E53"/>
    <w:rsid w:val="00F355DC"/>
    <w:rsid w:val="00F356AA"/>
    <w:rsid w:val="00F35E7A"/>
    <w:rsid w:val="00F35E8E"/>
    <w:rsid w:val="00F36546"/>
    <w:rsid w:val="00F36C48"/>
    <w:rsid w:val="00F375CB"/>
    <w:rsid w:val="00F37712"/>
    <w:rsid w:val="00F417A9"/>
    <w:rsid w:val="00F4201A"/>
    <w:rsid w:val="00F4325C"/>
    <w:rsid w:val="00F4358D"/>
    <w:rsid w:val="00F4447E"/>
    <w:rsid w:val="00F44688"/>
    <w:rsid w:val="00F45666"/>
    <w:rsid w:val="00F4569C"/>
    <w:rsid w:val="00F457E6"/>
    <w:rsid w:val="00F4582E"/>
    <w:rsid w:val="00F45975"/>
    <w:rsid w:val="00F45A43"/>
    <w:rsid w:val="00F45BD7"/>
    <w:rsid w:val="00F45CCD"/>
    <w:rsid w:val="00F461B4"/>
    <w:rsid w:val="00F4697D"/>
    <w:rsid w:val="00F46D5D"/>
    <w:rsid w:val="00F46D74"/>
    <w:rsid w:val="00F47AB7"/>
    <w:rsid w:val="00F500A5"/>
    <w:rsid w:val="00F5085C"/>
    <w:rsid w:val="00F5111B"/>
    <w:rsid w:val="00F52200"/>
    <w:rsid w:val="00F52D4B"/>
    <w:rsid w:val="00F55545"/>
    <w:rsid w:val="00F57915"/>
    <w:rsid w:val="00F57EB5"/>
    <w:rsid w:val="00F57F79"/>
    <w:rsid w:val="00F60828"/>
    <w:rsid w:val="00F61DE8"/>
    <w:rsid w:val="00F628F8"/>
    <w:rsid w:val="00F63119"/>
    <w:rsid w:val="00F64C5F"/>
    <w:rsid w:val="00F65262"/>
    <w:rsid w:val="00F6624C"/>
    <w:rsid w:val="00F662F2"/>
    <w:rsid w:val="00F66EA3"/>
    <w:rsid w:val="00F66F99"/>
    <w:rsid w:val="00F6704A"/>
    <w:rsid w:val="00F70498"/>
    <w:rsid w:val="00F71774"/>
    <w:rsid w:val="00F71AFC"/>
    <w:rsid w:val="00F72619"/>
    <w:rsid w:val="00F74347"/>
    <w:rsid w:val="00F743C4"/>
    <w:rsid w:val="00F772E0"/>
    <w:rsid w:val="00F774A4"/>
    <w:rsid w:val="00F77FA4"/>
    <w:rsid w:val="00F80D63"/>
    <w:rsid w:val="00F828A6"/>
    <w:rsid w:val="00F8413E"/>
    <w:rsid w:val="00F84744"/>
    <w:rsid w:val="00F84931"/>
    <w:rsid w:val="00F84989"/>
    <w:rsid w:val="00F86209"/>
    <w:rsid w:val="00F86F38"/>
    <w:rsid w:val="00F8799A"/>
    <w:rsid w:val="00F87BAE"/>
    <w:rsid w:val="00F87BE7"/>
    <w:rsid w:val="00F90A58"/>
    <w:rsid w:val="00F90F7B"/>
    <w:rsid w:val="00F9111C"/>
    <w:rsid w:val="00F9195A"/>
    <w:rsid w:val="00F9239E"/>
    <w:rsid w:val="00F93539"/>
    <w:rsid w:val="00F95A6E"/>
    <w:rsid w:val="00FA13DB"/>
    <w:rsid w:val="00FA30ED"/>
    <w:rsid w:val="00FA3B3E"/>
    <w:rsid w:val="00FA40C7"/>
    <w:rsid w:val="00FA50F6"/>
    <w:rsid w:val="00FA63B3"/>
    <w:rsid w:val="00FA69A9"/>
    <w:rsid w:val="00FA7955"/>
    <w:rsid w:val="00FB1C61"/>
    <w:rsid w:val="00FB2553"/>
    <w:rsid w:val="00FB3330"/>
    <w:rsid w:val="00FB40A6"/>
    <w:rsid w:val="00FB53E9"/>
    <w:rsid w:val="00FB7C7E"/>
    <w:rsid w:val="00FC0B5F"/>
    <w:rsid w:val="00FC105C"/>
    <w:rsid w:val="00FC1459"/>
    <w:rsid w:val="00FC3000"/>
    <w:rsid w:val="00FC3C0F"/>
    <w:rsid w:val="00FC5444"/>
    <w:rsid w:val="00FC7A24"/>
    <w:rsid w:val="00FD002B"/>
    <w:rsid w:val="00FD13CC"/>
    <w:rsid w:val="00FD257F"/>
    <w:rsid w:val="00FD3479"/>
    <w:rsid w:val="00FD48C0"/>
    <w:rsid w:val="00FD5D1A"/>
    <w:rsid w:val="00FD615F"/>
    <w:rsid w:val="00FD7017"/>
    <w:rsid w:val="00FD71D3"/>
    <w:rsid w:val="00FE0B98"/>
    <w:rsid w:val="00FE199E"/>
    <w:rsid w:val="00FE1DCB"/>
    <w:rsid w:val="00FE2834"/>
    <w:rsid w:val="00FE42A5"/>
    <w:rsid w:val="00FE4686"/>
    <w:rsid w:val="00FE529C"/>
    <w:rsid w:val="00FE54A7"/>
    <w:rsid w:val="00FE5C16"/>
    <w:rsid w:val="00FE60C2"/>
    <w:rsid w:val="00FE6349"/>
    <w:rsid w:val="00FE73DD"/>
    <w:rsid w:val="00FE7696"/>
    <w:rsid w:val="00FF06D5"/>
    <w:rsid w:val="00FF145C"/>
    <w:rsid w:val="00FF19B0"/>
    <w:rsid w:val="00FF215B"/>
    <w:rsid w:val="00FF2B57"/>
    <w:rsid w:val="00FF3AD4"/>
    <w:rsid w:val="00FF3FCB"/>
    <w:rsid w:val="00FF4826"/>
    <w:rsid w:val="00FF4A83"/>
    <w:rsid w:val="00FF5573"/>
    <w:rsid w:val="00FF55CD"/>
    <w:rsid w:val="00FF6CE8"/>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2D6D00"/>
  <w15:chartTrackingRefBased/>
  <w15:docId w15:val="{0168B881-9675-4538-BA73-764047C6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1"/>
    <w:next w:val="a"/>
    <w:link w:val="10"/>
    <w:uiPriority w:val="9"/>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Char Char,Break before,level 2,Heading Two,Prophead 2,headi,heading2,h22,21,Titolo Sottosezione,Head 2,l2,TitreProp,Header 2,ITT t2,PA Major Section"/>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4"/>
    <w:next w:val="a"/>
    <w:link w:val="50"/>
    <w:qFormat/>
    <w:rsid w:val="00703220"/>
    <w:pPr>
      <w:numPr>
        <w:ilvl w:val="4"/>
      </w:numPr>
      <w:outlineLvl w:val="4"/>
    </w:pPr>
    <w:rPr>
      <w:sz w:val="22"/>
      <w:szCs w:val="22"/>
    </w:rPr>
  </w:style>
  <w:style w:type="paragraph" w:styleId="6">
    <w:name w:val="heading 6"/>
    <w:aliases w:val="H61,h6,TOC header,sub-dash,sd,T1,Heading6,h61,h62,Titre 6,Alt+6,Appendix"/>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aliases w:val="Bulleted list,L7,SDL title,h7,Alt+7,Alt+71,Alt+72,Alt+73,Alt+74,Alt+75,Alt+76,Alt+77,Alt+78,Alt+79,Alt+710,Alt+711,Alt+712,Alt+713"/>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aliases w:val="Alt+8,Alt+81,Alt+82,Alt+83,Alt+84,Alt+85,Alt+86,Alt+87,Alt+88,Alt+89,Alt+810,Alt+811,Alt+812,Alt+813,Legal Level 1.1.1.,Center Bold,Table Heading,Table"/>
    <w:basedOn w:val="7"/>
    <w:next w:val="a"/>
    <w:link w:val="80"/>
    <w:qFormat/>
    <w:rsid w:val="00703220"/>
    <w:pPr>
      <w:numPr>
        <w:ilvl w:val="7"/>
      </w:numPr>
      <w:outlineLvl w:val="7"/>
    </w:pPr>
  </w:style>
  <w:style w:type="paragraph" w:styleId="9">
    <w:name w:val="heading 9"/>
    <w:aliases w:val="Alt+9,Figure Heading,FH,Titre 10"/>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uiPriority w:val="9"/>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Break before 字符,level 2 字符,Heading Two 字符,Prophead 2 字符,headi 字符,heading2 字符,h22 字符,21 字符,Head 2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link w:val="5"/>
    <w:rsid w:val="00703220"/>
    <w:rPr>
      <w:rFonts w:ascii="Arial" w:hAnsi="Arial"/>
      <w:sz w:val="22"/>
      <w:szCs w:val="22"/>
      <w:lang w:val="en-GB" w:eastAsia="x-none"/>
    </w:rPr>
  </w:style>
  <w:style w:type="character" w:customStyle="1" w:styleId="60">
    <w:name w:val="标题 6 字符"/>
    <w:aliases w:val="H61 字符,h6 字符,TOC header 字符,sub-dash 字符,sd 字符,T1 字符,Heading6 字符,h61 字符,h62 字符,Titre 6 字符,Alt+6 字符,Appendix 字符"/>
    <w:link w:val="6"/>
    <w:rsid w:val="00703220"/>
    <w:rPr>
      <w:rFonts w:ascii="Arial" w:hAnsi="Arial"/>
      <w:sz w:val="22"/>
      <w:lang w:val="en-GB" w:eastAsia="x-none"/>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rsid w:val="00703220"/>
    <w:rPr>
      <w:rFonts w:ascii="Arial" w:hAnsi="Arial"/>
      <w:sz w:val="22"/>
      <w:lang w:val="en-GB" w:eastAsia="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703220"/>
    <w:rPr>
      <w:rFonts w:ascii="Arial" w:hAnsi="Arial"/>
      <w:sz w:val="22"/>
      <w:lang w:val="en-GB" w:eastAsia="x-none"/>
    </w:rPr>
  </w:style>
  <w:style w:type="character" w:customStyle="1" w:styleId="90">
    <w:name w:val="标题 9 字符"/>
    <w:aliases w:val="Alt+9 字符,Figure Heading 字符,FH 字符,Titre 10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0">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0"/>
    <w:qFormat/>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rPr>
      <w:lang w:eastAsia="zh-CN"/>
    </w:rPr>
  </w:style>
  <w:style w:type="character" w:styleId="ae">
    <w:name w:val="annotation reference"/>
    <w:qFormat/>
    <w:rsid w:val="008742C7"/>
    <w:rPr>
      <w:sz w:val="16"/>
      <w:szCs w:val="16"/>
    </w:rPr>
  </w:style>
  <w:style w:type="paragraph" w:styleId="af">
    <w:name w:val="annotation text"/>
    <w:basedOn w:val="a"/>
    <w:link w:val="12"/>
    <w:qFormat/>
    <w:rsid w:val="008742C7"/>
    <w:pPr>
      <w:overflowPunct/>
      <w:autoSpaceDE/>
      <w:autoSpaceDN/>
      <w:adjustRightInd/>
      <w:spacing w:before="40" w:after="0" w:line="240" w:lineRule="auto"/>
      <w:jc w:val="left"/>
      <w:textAlignment w:val="auto"/>
    </w:pPr>
    <w:rPr>
      <w:rFonts w:ascii="Arial" w:eastAsia="MS Mincho" w:hAnsi="Arial"/>
      <w:sz w:val="20"/>
      <w:lang w:eastAsia="en-GB"/>
    </w:rPr>
  </w:style>
  <w:style w:type="character" w:customStyle="1" w:styleId="12">
    <w:name w:val="批注文字 字符1"/>
    <w:link w:val="af"/>
    <w:qFormat/>
    <w:rsid w:val="008742C7"/>
    <w:rPr>
      <w:rFonts w:ascii="Arial" w:eastAsia="MS Mincho" w:hAnsi="Arial"/>
      <w:lang w:val="en-GB" w:eastAsia="en-GB"/>
    </w:rPr>
  </w:style>
  <w:style w:type="paragraph" w:styleId="af0">
    <w:name w:val="List Paragraph"/>
    <w:aliases w:val="列出段落,- Bullets,?? ??,?????,????,Lista1,목록 단락,リスト段落,列出段落1,¥¡¡¡¡ì¬º¥¹¥È¶ÎÂä,ÁÐ³ö¶ÎÂä,¥ê¥¹¥È¶ÎÂä,列表段落1,—ño’i—Ž,1st level - Bullet List Paragraph,Lettre d'introduction,Paragrafo elenco,Normal bullet 2,Bullet list,列表段落11,목록단락,Task Body,列,—ñ弌’"/>
    <w:basedOn w:val="a"/>
    <w:link w:val="21"/>
    <w:uiPriority w:val="34"/>
    <w:qFormat/>
    <w:rsid w:val="00413C09"/>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qFormat/>
    <w:rsid w:val="00413C09"/>
    <w:pPr>
      <w:overflowPunct/>
      <w:autoSpaceDE/>
      <w:autoSpaceDN/>
      <w:adjustRightInd/>
      <w:spacing w:line="240" w:lineRule="auto"/>
      <w:textAlignment w:val="auto"/>
    </w:pPr>
    <w:rPr>
      <w:rFonts w:eastAsia="MS Mincho"/>
      <w:sz w:val="20"/>
      <w:szCs w:val="24"/>
      <w:lang w:val="x-none"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13C09"/>
    <w:rPr>
      <w:rFonts w:ascii="Times New Roman" w:eastAsia="MS Mincho" w:hAnsi="Times New Roman"/>
      <w:szCs w:val="24"/>
      <w:lang w:val="x-none" w:eastAsia="en-US"/>
    </w:rPr>
  </w:style>
  <w:style w:type="paragraph" w:customStyle="1" w:styleId="PL">
    <w:name w:val="PL"/>
    <w:link w:val="PLChar"/>
    <w:qFormat/>
    <w:rsid w:val="006A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4CC6"/>
    <w:rPr>
      <w:rFonts w:ascii="Courier New" w:hAnsi="Courier New"/>
      <w:noProof/>
      <w:sz w:val="16"/>
      <w:shd w:val="clear" w:color="auto" w:fill="E6E6E6"/>
      <w:lang w:val="en-GB" w:eastAsia="sv-SE"/>
    </w:rPr>
  </w:style>
  <w:style w:type="paragraph" w:customStyle="1" w:styleId="Observation">
    <w:name w:val="Observation"/>
    <w:basedOn w:val="a"/>
    <w:link w:val="ObservationChar"/>
    <w:qFormat/>
    <w:rsid w:val="000829C4"/>
    <w:pPr>
      <w:widowControl w:val="0"/>
      <w:numPr>
        <w:numId w:val="2"/>
      </w:numPr>
      <w:tabs>
        <w:tab w:val="left" w:pos="1701"/>
      </w:tabs>
      <w:overflowPunct/>
      <w:autoSpaceDE/>
      <w:autoSpaceDN/>
      <w:adjustRightInd/>
      <w:spacing w:after="0" w:line="240" w:lineRule="auto"/>
      <w:textAlignment w:val="auto"/>
    </w:pPr>
    <w:rPr>
      <w:rFonts w:ascii="Calibri" w:eastAsia="等线" w:hAnsi="Calibri"/>
      <w:b/>
      <w:bCs/>
      <w:kern w:val="2"/>
      <w:sz w:val="21"/>
      <w:szCs w:val="22"/>
      <w:lang w:val="en-US"/>
    </w:rPr>
  </w:style>
  <w:style w:type="character" w:customStyle="1" w:styleId="21">
    <w:name w:val="列表段落 字符2"/>
    <w:aliases w:val="列出段落 字符1,- Bullets 字符,?? ?? 字符,????? 字符,???? 字符,Lista1 字符,목록 단락 字符,リスト段落 字符,列出段落1 字符,¥¡¡¡¡ì¬º¥¹¥È¶ÎÂä 字符,ÁÐ³ö¶ÎÂä 字符,¥ê¥¹¥È¶ÎÂä 字符,列表段落1 字符,—ño’i—Ž 字符,1st level - Bullet List Paragraph 字符,Lettre d'introduction 字符,Paragrafo elenco 字符,列表段落11 字符"/>
    <w:link w:val="af0"/>
    <w:uiPriority w:val="34"/>
    <w:qFormat/>
    <w:locked/>
    <w:rsid w:val="00953DD0"/>
    <w:rPr>
      <w:rFonts w:ascii="Calibri" w:hAnsi="Calibri"/>
      <w:kern w:val="2"/>
      <w:sz w:val="21"/>
      <w:szCs w:val="22"/>
    </w:rPr>
  </w:style>
  <w:style w:type="character" w:customStyle="1" w:styleId="B1Char">
    <w:name w:val="B1 Char"/>
    <w:qFormat/>
    <w:rsid w:val="001B4BB3"/>
    <w:rPr>
      <w:lang w:eastAsia="en-US"/>
    </w:rPr>
  </w:style>
  <w:style w:type="paragraph" w:styleId="af3">
    <w:name w:val="annotation subject"/>
    <w:basedOn w:val="af"/>
    <w:next w:val="af"/>
    <w:link w:val="af4"/>
    <w:uiPriority w:val="99"/>
    <w:semiHidden/>
    <w:unhideWhenUsed/>
    <w:rsid w:val="005A4073"/>
    <w:pPr>
      <w:overflowPunct w:val="0"/>
      <w:autoSpaceDE w:val="0"/>
      <w:autoSpaceDN w:val="0"/>
      <w:adjustRightInd w:val="0"/>
      <w:spacing w:before="0" w:after="120" w:line="288" w:lineRule="auto"/>
      <w:textAlignment w:val="baseline"/>
    </w:pPr>
    <w:rPr>
      <w:rFonts w:ascii="Times New Roman" w:eastAsia="宋体" w:hAnsi="Times New Roman"/>
      <w:b/>
      <w:bCs/>
      <w:sz w:val="22"/>
      <w:lang w:eastAsia="zh-CN"/>
    </w:rPr>
  </w:style>
  <w:style w:type="character" w:customStyle="1" w:styleId="af4">
    <w:name w:val="批注主题 字符"/>
    <w:link w:val="af3"/>
    <w:uiPriority w:val="99"/>
    <w:semiHidden/>
    <w:rsid w:val="005A4073"/>
    <w:rPr>
      <w:rFonts w:ascii="Times New Roman" w:eastAsia="MS Mincho" w:hAnsi="Times New Roman"/>
      <w:b/>
      <w:bCs/>
      <w:sz w:val="22"/>
      <w:lang w:val="en-GB" w:eastAsia="en-GB"/>
    </w:rPr>
  </w:style>
  <w:style w:type="paragraph" w:customStyle="1" w:styleId="B2">
    <w:name w:val="B2"/>
    <w:basedOn w:val="22"/>
    <w:link w:val="B2Char"/>
    <w:qFormat/>
    <w:rsid w:val="005A4073"/>
    <w:pPr>
      <w:overflowPunct/>
      <w:autoSpaceDE/>
      <w:autoSpaceDN/>
      <w:adjustRightInd/>
      <w:spacing w:after="0" w:line="240" w:lineRule="auto"/>
      <w:ind w:leftChars="0" w:left="851" w:firstLineChars="0" w:hanging="284"/>
      <w:contextualSpacing w:val="0"/>
      <w:jc w:val="left"/>
      <w:textAlignment w:val="auto"/>
    </w:pPr>
    <w:rPr>
      <w:rFonts w:ascii="Calibri" w:eastAsia="Times New Roman" w:hAnsi="Calibri" w:cs="Calibri"/>
      <w:szCs w:val="22"/>
    </w:rPr>
  </w:style>
  <w:style w:type="character" w:customStyle="1" w:styleId="B1Char1">
    <w:name w:val="B1 Char1"/>
    <w:qFormat/>
    <w:rsid w:val="005A4073"/>
    <w:rPr>
      <w:rFonts w:ascii="Times New Roman" w:eastAsia="Times New Roman" w:hAnsi="Times New Roman"/>
      <w:lang w:val="en-GB" w:eastAsia="zh-CN"/>
    </w:rPr>
  </w:style>
  <w:style w:type="character" w:customStyle="1" w:styleId="B2Char">
    <w:name w:val="B2 Char"/>
    <w:link w:val="B2"/>
    <w:qFormat/>
    <w:rsid w:val="005A4073"/>
    <w:rPr>
      <w:rFonts w:ascii="Calibri" w:eastAsia="Times New Roman" w:hAnsi="Calibri" w:cs="Calibri"/>
      <w:sz w:val="22"/>
      <w:szCs w:val="22"/>
      <w:lang w:val="en-GB"/>
    </w:rPr>
  </w:style>
  <w:style w:type="paragraph" w:styleId="22">
    <w:name w:val="List 2"/>
    <w:basedOn w:val="a"/>
    <w:uiPriority w:val="99"/>
    <w:semiHidden/>
    <w:unhideWhenUsed/>
    <w:rsid w:val="005A4073"/>
    <w:pPr>
      <w:ind w:leftChars="200" w:left="100" w:hangingChars="200" w:hanging="200"/>
      <w:contextualSpacing/>
    </w:pPr>
  </w:style>
  <w:style w:type="paragraph" w:customStyle="1" w:styleId="TAL">
    <w:name w:val="TAL"/>
    <w:basedOn w:val="a"/>
    <w:link w:val="TALZchn"/>
    <w:qFormat/>
    <w:rsid w:val="00F1711F"/>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TALZchn">
    <w:name w:val="TAL Zchn"/>
    <w:link w:val="TAL"/>
    <w:rsid w:val="00F1711F"/>
    <w:rPr>
      <w:rFonts w:ascii="Arial" w:hAnsi="Arial"/>
      <w:sz w:val="18"/>
      <w:lang w:val="en-GB" w:eastAsia="en-US"/>
    </w:rPr>
  </w:style>
  <w:style w:type="paragraph" w:customStyle="1" w:styleId="Doc-title">
    <w:name w:val="Doc-title"/>
    <w:basedOn w:val="a"/>
    <w:next w:val="Doc-text"/>
    <w:link w:val="Doc-titleChar"/>
    <w:uiPriority w:val="99"/>
    <w:qFormat/>
    <w:rsid w:val="001A3246"/>
    <w:pPr>
      <w:overflowPunct/>
      <w:autoSpaceDE/>
      <w:autoSpaceDN/>
      <w:adjustRightInd/>
      <w:spacing w:after="0" w:line="240" w:lineRule="auto"/>
      <w:ind w:left="1260" w:hanging="1260"/>
      <w:jc w:val="left"/>
      <w:textAlignment w:val="auto"/>
    </w:pPr>
    <w:rPr>
      <w:rFonts w:ascii="Arial" w:eastAsia="MS Mincho" w:hAnsi="Arial"/>
      <w:sz w:val="20"/>
      <w:szCs w:val="24"/>
      <w:lang w:eastAsia="en-GB"/>
    </w:rPr>
  </w:style>
  <w:style w:type="paragraph" w:customStyle="1" w:styleId="Doc-text">
    <w:name w:val="Doc-text"/>
    <w:basedOn w:val="a"/>
    <w:link w:val="Doc-textChar"/>
    <w:rsid w:val="001A3246"/>
    <w:pPr>
      <w:tabs>
        <w:tab w:val="num" w:pos="400"/>
        <w:tab w:val="num" w:pos="1620"/>
        <w:tab w:val="left" w:pos="2160"/>
        <w:tab w:val="left" w:pos="2700"/>
        <w:tab w:val="left" w:pos="3240"/>
      </w:tabs>
      <w:overflowPunct/>
      <w:autoSpaceDE/>
      <w:autoSpaceDN/>
      <w:adjustRightInd/>
      <w:spacing w:after="0" w:line="240" w:lineRule="auto"/>
      <w:ind w:left="1620" w:hanging="360"/>
      <w:jc w:val="left"/>
      <w:textAlignment w:val="auto"/>
    </w:pPr>
    <w:rPr>
      <w:rFonts w:ascii="Arial" w:eastAsia="MS Mincho" w:hAnsi="Arial"/>
      <w:bCs/>
      <w:sz w:val="20"/>
      <w:szCs w:val="24"/>
      <w:lang w:eastAsia="en-GB"/>
    </w:rPr>
  </w:style>
  <w:style w:type="character" w:customStyle="1" w:styleId="Doc-textChar">
    <w:name w:val="Doc-text Char"/>
    <w:link w:val="Doc-text"/>
    <w:rsid w:val="001A3246"/>
    <w:rPr>
      <w:rFonts w:ascii="Arial" w:eastAsia="MS Mincho" w:hAnsi="Arial"/>
      <w:bCs/>
      <w:szCs w:val="24"/>
      <w:lang w:val="en-GB" w:eastAsia="en-GB"/>
    </w:rPr>
  </w:style>
  <w:style w:type="character" w:customStyle="1" w:styleId="Doc-titleChar">
    <w:name w:val="Doc-title Char"/>
    <w:link w:val="Doc-title"/>
    <w:uiPriority w:val="99"/>
    <w:qFormat/>
    <w:rsid w:val="001A3246"/>
    <w:rPr>
      <w:rFonts w:ascii="Arial" w:eastAsia="MS Mincho" w:hAnsi="Arial"/>
      <w:szCs w:val="24"/>
      <w:lang w:val="en-GB" w:eastAsia="en-GB"/>
    </w:rPr>
  </w:style>
  <w:style w:type="paragraph" w:customStyle="1" w:styleId="Reference">
    <w:name w:val="Reference"/>
    <w:basedOn w:val="af1"/>
    <w:link w:val="ReferenceChar"/>
    <w:qFormat/>
    <w:rsid w:val="0001064A"/>
    <w:pPr>
      <w:widowControl w:val="0"/>
      <w:numPr>
        <w:numId w:val="3"/>
      </w:numPr>
    </w:pPr>
    <w:rPr>
      <w:rFonts w:ascii="Arial" w:eastAsia="等线" w:hAnsi="Arial"/>
      <w:kern w:val="2"/>
      <w:sz w:val="21"/>
      <w:szCs w:val="22"/>
      <w:lang w:val="en-US" w:eastAsia="zh-CN"/>
    </w:rPr>
  </w:style>
  <w:style w:type="paragraph" w:customStyle="1" w:styleId="NO">
    <w:name w:val="NO"/>
    <w:basedOn w:val="a"/>
    <w:link w:val="NOZchn"/>
    <w:qFormat/>
    <w:rsid w:val="00A47489"/>
    <w:pPr>
      <w:keepLines/>
      <w:overflowPunct/>
      <w:autoSpaceDE/>
      <w:autoSpaceDN/>
      <w:adjustRightInd/>
      <w:spacing w:after="180" w:line="240" w:lineRule="auto"/>
      <w:ind w:left="1135" w:hanging="851"/>
      <w:jc w:val="left"/>
      <w:textAlignment w:val="auto"/>
    </w:pPr>
    <w:rPr>
      <w:sz w:val="20"/>
      <w:lang w:eastAsia="en-US"/>
    </w:rPr>
  </w:style>
  <w:style w:type="character" w:customStyle="1" w:styleId="NOZchn">
    <w:name w:val="NO Zchn"/>
    <w:link w:val="NO"/>
    <w:rsid w:val="00A47489"/>
    <w:rPr>
      <w:rFonts w:ascii="Times New Roman" w:hAnsi="Times New Roman"/>
      <w:lang w:val="en-GB" w:eastAsia="en-US"/>
    </w:rPr>
  </w:style>
  <w:style w:type="paragraph" w:customStyle="1" w:styleId="CRCoverPage">
    <w:name w:val="CR Cover Page"/>
    <w:link w:val="CRCoverPageZchn"/>
    <w:qFormat/>
    <w:rsid w:val="00160CA9"/>
    <w:pPr>
      <w:spacing w:after="120"/>
    </w:pPr>
    <w:rPr>
      <w:rFonts w:ascii="Arial" w:eastAsia="Times New Roman" w:hAnsi="Arial"/>
      <w:lang w:val="en-GB" w:eastAsia="ko-KR"/>
    </w:rPr>
  </w:style>
  <w:style w:type="character" w:customStyle="1" w:styleId="CRCoverPageZchn">
    <w:name w:val="CR Cover Page Zchn"/>
    <w:link w:val="CRCoverPage"/>
    <w:qFormat/>
    <w:rsid w:val="00160CA9"/>
    <w:rPr>
      <w:rFonts w:ascii="Arial" w:eastAsia="Times New Roman" w:hAnsi="Arial"/>
      <w:lang w:val="en-GB" w:eastAsia="ko-KR"/>
    </w:rPr>
  </w:style>
  <w:style w:type="paragraph" w:customStyle="1" w:styleId="Proposal">
    <w:name w:val="Proposal"/>
    <w:basedOn w:val="a"/>
    <w:link w:val="ProposalChar"/>
    <w:qFormat/>
    <w:rsid w:val="004A51F1"/>
    <w:pPr>
      <w:numPr>
        <w:numId w:val="10"/>
      </w:numPr>
      <w:tabs>
        <w:tab w:val="left" w:pos="1701"/>
      </w:tabs>
      <w:spacing w:line="240" w:lineRule="auto"/>
    </w:pPr>
    <w:rPr>
      <w:rFonts w:ascii="Arial" w:eastAsia="等线" w:hAnsi="Arial"/>
      <w:b/>
      <w:bCs/>
      <w:sz w:val="20"/>
    </w:rPr>
  </w:style>
  <w:style w:type="character" w:customStyle="1" w:styleId="af5">
    <w:name w:val="批注文字 字符"/>
    <w:qFormat/>
    <w:rsid w:val="004A51F1"/>
    <w:rPr>
      <w:rFonts w:ascii="Arial" w:hAnsi="Arial"/>
      <w:lang w:val="en-GB" w:eastAsia="zh-CN"/>
    </w:rPr>
  </w:style>
  <w:style w:type="character" w:customStyle="1" w:styleId="NOChar">
    <w:name w:val="NO Char"/>
    <w:qFormat/>
    <w:rsid w:val="00C23817"/>
    <w:rPr>
      <w:rFonts w:eastAsia="Times New Roman"/>
      <w:lang w:eastAsia="ja-JP"/>
    </w:rPr>
  </w:style>
  <w:style w:type="paragraph" w:customStyle="1" w:styleId="B3">
    <w:name w:val="B3"/>
    <w:basedOn w:val="31"/>
    <w:link w:val="B3Char2"/>
    <w:qFormat/>
    <w:rsid w:val="00C23817"/>
    <w:pPr>
      <w:spacing w:after="180" w:line="240" w:lineRule="auto"/>
      <w:ind w:leftChars="0" w:left="1135" w:firstLineChars="0" w:hanging="284"/>
      <w:contextualSpacing w:val="0"/>
      <w:jc w:val="left"/>
    </w:pPr>
    <w:rPr>
      <w:rFonts w:eastAsia="Times New Roman"/>
      <w:sz w:val="20"/>
      <w:lang w:val="x-none" w:eastAsia="ja-JP"/>
    </w:rPr>
  </w:style>
  <w:style w:type="character" w:customStyle="1" w:styleId="B3Char2">
    <w:name w:val="B3 Char2"/>
    <w:link w:val="B3"/>
    <w:qFormat/>
    <w:rsid w:val="00C23817"/>
    <w:rPr>
      <w:rFonts w:ascii="Times New Roman" w:eastAsia="Times New Roman" w:hAnsi="Times New Roman"/>
      <w:lang w:val="x-none" w:eastAsia="ja-JP"/>
    </w:rPr>
  </w:style>
  <w:style w:type="paragraph" w:styleId="31">
    <w:name w:val="List 3"/>
    <w:basedOn w:val="a"/>
    <w:uiPriority w:val="99"/>
    <w:semiHidden/>
    <w:unhideWhenUsed/>
    <w:rsid w:val="00C23817"/>
    <w:pPr>
      <w:ind w:leftChars="400" w:left="100" w:hangingChars="200" w:hanging="200"/>
      <w:contextualSpacing/>
    </w:pPr>
  </w:style>
  <w:style w:type="paragraph" w:customStyle="1" w:styleId="TP-change">
    <w:name w:val="TP-change"/>
    <w:basedOn w:val="a"/>
    <w:link w:val="TP-changeChar"/>
    <w:qFormat/>
    <w:rsid w:val="00C119EE"/>
    <w:pPr>
      <w:numPr>
        <w:numId w:val="4"/>
      </w:numPr>
      <w:overflowPunct/>
      <w:autoSpaceDE/>
      <w:autoSpaceDN/>
      <w:adjustRightInd/>
      <w:spacing w:after="0" w:line="240" w:lineRule="auto"/>
      <w:jc w:val="center"/>
      <w:textAlignment w:val="auto"/>
    </w:pPr>
    <w:rPr>
      <w:b/>
      <w:sz w:val="20"/>
      <w:lang w:eastAsia="x-none"/>
    </w:rPr>
  </w:style>
  <w:style w:type="character" w:customStyle="1" w:styleId="TP-changeChar">
    <w:name w:val="TP-change Char"/>
    <w:link w:val="TP-change"/>
    <w:rsid w:val="00C119EE"/>
    <w:rPr>
      <w:rFonts w:ascii="Times New Roman" w:hAnsi="Times New Roman"/>
      <w:b/>
      <w:lang w:val="en-GB" w:eastAsia="x-none"/>
    </w:rPr>
  </w:style>
  <w:style w:type="character" w:customStyle="1" w:styleId="af6">
    <w:name w:val="列表段落 字符"/>
    <w:aliases w:val="中等深浅网格 1 - 着色 21 字符,목록단락 字符,Normal bullet 2 字符"/>
    <w:uiPriority w:val="34"/>
    <w:qFormat/>
    <w:locked/>
    <w:rsid w:val="00E727FE"/>
    <w:rPr>
      <w:kern w:val="2"/>
      <w:sz w:val="21"/>
      <w:szCs w:val="24"/>
    </w:rPr>
  </w:style>
  <w:style w:type="character" w:customStyle="1" w:styleId="ReferenceChar">
    <w:name w:val="Reference Char"/>
    <w:link w:val="Reference"/>
    <w:rsid w:val="00EB3A5E"/>
    <w:rPr>
      <w:rFonts w:ascii="Arial" w:eastAsia="等线" w:hAnsi="Arial"/>
      <w:kern w:val="2"/>
      <w:sz w:val="21"/>
      <w:szCs w:val="22"/>
    </w:rPr>
  </w:style>
  <w:style w:type="character" w:styleId="af7">
    <w:name w:val="Hyperlink"/>
    <w:uiPriority w:val="99"/>
    <w:qFormat/>
    <w:rsid w:val="00EB3A5E"/>
    <w:rPr>
      <w:color w:val="0000FF"/>
      <w:u w:val="single"/>
    </w:rPr>
  </w:style>
  <w:style w:type="character" w:styleId="af8">
    <w:name w:val="FollowedHyperlink"/>
    <w:uiPriority w:val="99"/>
    <w:semiHidden/>
    <w:unhideWhenUsed/>
    <w:rsid w:val="003962CC"/>
    <w:rPr>
      <w:color w:val="954F72"/>
      <w:u w:val="single"/>
    </w:rPr>
  </w:style>
  <w:style w:type="character" w:styleId="af9">
    <w:name w:val="footnote reference"/>
    <w:semiHidden/>
    <w:rsid w:val="00AD0958"/>
    <w:rPr>
      <w:b/>
      <w:bCs/>
      <w:position w:val="6"/>
      <w:sz w:val="16"/>
      <w:szCs w:val="16"/>
    </w:rPr>
  </w:style>
  <w:style w:type="paragraph" w:styleId="afa">
    <w:name w:val="footnote text"/>
    <w:basedOn w:val="a"/>
    <w:link w:val="13"/>
    <w:semiHidden/>
    <w:rsid w:val="00AD0958"/>
    <w:pPr>
      <w:keepLines/>
      <w:spacing w:after="0" w:line="240" w:lineRule="auto"/>
      <w:ind w:left="454" w:hanging="454"/>
    </w:pPr>
    <w:rPr>
      <w:rFonts w:ascii="Arial" w:eastAsia="等线" w:hAnsi="Arial"/>
      <w:sz w:val="16"/>
      <w:szCs w:val="16"/>
    </w:rPr>
  </w:style>
  <w:style w:type="character" w:customStyle="1" w:styleId="13">
    <w:name w:val="脚注文本 字符1"/>
    <w:link w:val="afa"/>
    <w:semiHidden/>
    <w:rsid w:val="00AD0958"/>
    <w:rPr>
      <w:rFonts w:ascii="Arial" w:eastAsia="等线" w:hAnsi="Arial"/>
      <w:sz w:val="16"/>
      <w:szCs w:val="16"/>
      <w:lang w:val="en-GB"/>
    </w:rPr>
  </w:style>
  <w:style w:type="character" w:styleId="afb">
    <w:name w:val="Emphasis"/>
    <w:uiPriority w:val="20"/>
    <w:qFormat/>
    <w:rsid w:val="00AD0958"/>
    <w:rPr>
      <w:i/>
      <w:iCs/>
    </w:rPr>
  </w:style>
  <w:style w:type="paragraph" w:styleId="afc">
    <w:name w:val="Normal (Web)"/>
    <w:basedOn w:val="a"/>
    <w:uiPriority w:val="99"/>
    <w:semiHidden/>
    <w:unhideWhenUsed/>
    <w:rsid w:val="00AD095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Char1">
    <w:name w:val="批注文字 Char1"/>
    <w:uiPriority w:val="99"/>
    <w:qFormat/>
    <w:rsid w:val="00DB15C2"/>
    <w:rPr>
      <w:rFonts w:ascii="Times New Roman" w:hAnsi="Times New Roman" w:cs="Times New Roman"/>
      <w:kern w:val="0"/>
      <w:sz w:val="20"/>
      <w:szCs w:val="20"/>
      <w:lang w:val="en-GB" w:eastAsia="en-US"/>
    </w:rPr>
  </w:style>
  <w:style w:type="paragraph" w:customStyle="1" w:styleId="U2-Bullet2">
    <w:name w:val="U2-Bullet 2"/>
    <w:basedOn w:val="U-Bullet"/>
    <w:rsid w:val="001779C1"/>
    <w:pPr>
      <w:numPr>
        <w:ilvl w:val="1"/>
      </w:numPr>
      <w:tabs>
        <w:tab w:val="left" w:pos="2160"/>
      </w:tabs>
    </w:pPr>
  </w:style>
  <w:style w:type="paragraph" w:customStyle="1" w:styleId="U3-Bullet3">
    <w:name w:val="U3-Bullet 3"/>
    <w:basedOn w:val="U2-Bullet2"/>
    <w:rsid w:val="001779C1"/>
    <w:pPr>
      <w:numPr>
        <w:ilvl w:val="2"/>
      </w:numPr>
    </w:pPr>
    <w:rPr>
      <w:lang w:eastAsia="ja-JP"/>
    </w:rPr>
  </w:style>
  <w:style w:type="paragraph" w:customStyle="1" w:styleId="U4-Bullet4">
    <w:name w:val="U4-Bullet 4"/>
    <w:basedOn w:val="U3-Bullet3"/>
    <w:rsid w:val="001779C1"/>
    <w:pPr>
      <w:numPr>
        <w:ilvl w:val="3"/>
      </w:numPr>
    </w:pPr>
    <w:rPr>
      <w:szCs w:val="24"/>
    </w:rPr>
  </w:style>
  <w:style w:type="paragraph" w:customStyle="1" w:styleId="U-Bullet">
    <w:name w:val="U-Bullet"/>
    <w:qFormat/>
    <w:rsid w:val="001779C1"/>
    <w:pPr>
      <w:numPr>
        <w:numId w:val="5"/>
      </w:numPr>
      <w:spacing w:before="120" w:after="40"/>
    </w:pPr>
    <w:rPr>
      <w:rFonts w:ascii="Times New Roman" w:eastAsia="MS Mincho" w:hAnsi="Times New Roman"/>
      <w:sz w:val="22"/>
      <w:lang w:eastAsia="en-US"/>
    </w:rPr>
  </w:style>
  <w:style w:type="character" w:customStyle="1" w:styleId="CommentsChar">
    <w:name w:val="Comments Char"/>
    <w:link w:val="Comments"/>
    <w:qFormat/>
    <w:locked/>
    <w:rsid w:val="00216A01"/>
    <w:rPr>
      <w:rFonts w:ascii="Arial" w:eastAsia="MS Mincho" w:hAnsi="Arial" w:cs="Arial"/>
      <w:i/>
      <w:noProof/>
      <w:sz w:val="18"/>
      <w:szCs w:val="24"/>
      <w:lang w:val="en-GB" w:eastAsia="en-GB"/>
    </w:rPr>
  </w:style>
  <w:style w:type="paragraph" w:customStyle="1" w:styleId="Comments">
    <w:name w:val="Comments"/>
    <w:basedOn w:val="a"/>
    <w:link w:val="CommentsChar"/>
    <w:qFormat/>
    <w:rsid w:val="00216A01"/>
    <w:pPr>
      <w:overflowPunct/>
      <w:autoSpaceDE/>
      <w:autoSpaceDN/>
      <w:adjustRightInd/>
      <w:spacing w:before="40" w:after="0" w:line="240" w:lineRule="auto"/>
      <w:jc w:val="left"/>
      <w:textAlignment w:val="auto"/>
    </w:pPr>
    <w:rPr>
      <w:rFonts w:ascii="Arial" w:eastAsia="MS Mincho" w:hAnsi="Arial" w:cs="Arial"/>
      <w:i/>
      <w:noProof/>
      <w:sz w:val="18"/>
      <w:szCs w:val="24"/>
      <w:lang w:eastAsia="en-GB"/>
    </w:rPr>
  </w:style>
  <w:style w:type="paragraph" w:styleId="afd">
    <w:name w:val="Normal Indent"/>
    <w:basedOn w:val="a"/>
    <w:unhideWhenUsed/>
    <w:rsid w:val="00BC71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TAH">
    <w:name w:val="TAH"/>
    <w:basedOn w:val="TAC"/>
    <w:link w:val="TAHCar"/>
    <w:qFormat/>
    <w:rsid w:val="000C69E6"/>
    <w:rPr>
      <w:b/>
    </w:rPr>
  </w:style>
  <w:style w:type="paragraph" w:customStyle="1" w:styleId="TAC">
    <w:name w:val="TAC"/>
    <w:basedOn w:val="TAL"/>
    <w:link w:val="TACChar"/>
    <w:qFormat/>
    <w:rsid w:val="000C69E6"/>
    <w:pPr>
      <w:jc w:val="center"/>
    </w:pPr>
  </w:style>
  <w:style w:type="paragraph" w:customStyle="1" w:styleId="TH">
    <w:name w:val="TH"/>
    <w:basedOn w:val="a"/>
    <w:link w:val="THChar"/>
    <w:qFormat/>
    <w:rsid w:val="000C69E6"/>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Agreement">
    <w:name w:val="Agreement"/>
    <w:basedOn w:val="a"/>
    <w:next w:val="Doc-text2"/>
    <w:uiPriority w:val="99"/>
    <w:qFormat/>
    <w:rsid w:val="00C073A4"/>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character" w:customStyle="1" w:styleId="B11">
    <w:name w:val="B1 (文字)"/>
    <w:qFormat/>
    <w:locked/>
    <w:rsid w:val="002C32EB"/>
    <w:rPr>
      <w:lang w:val="en-GB" w:eastAsia="en-US"/>
    </w:rPr>
  </w:style>
  <w:style w:type="paragraph" w:customStyle="1" w:styleId="Observationstyle">
    <w:name w:val="Observation style"/>
    <w:basedOn w:val="a"/>
    <w:link w:val="ObservationstyleChar"/>
    <w:qFormat/>
    <w:rsid w:val="007544D4"/>
    <w:pPr>
      <w:numPr>
        <w:numId w:val="7"/>
      </w:numPr>
      <w:spacing w:after="180" w:line="240" w:lineRule="auto"/>
      <w:textAlignment w:val="auto"/>
    </w:pPr>
    <w:rPr>
      <w:sz w:val="20"/>
      <w:lang w:val="en-US" w:eastAsia="x-none"/>
    </w:rPr>
  </w:style>
  <w:style w:type="character" w:customStyle="1" w:styleId="ObservationstyleChar">
    <w:name w:val="Observation style Char"/>
    <w:link w:val="Observationstyle"/>
    <w:rsid w:val="007544D4"/>
    <w:rPr>
      <w:rFonts w:ascii="Times New Roman" w:hAnsi="Times New Roman"/>
      <w:lang w:eastAsia="x-none"/>
    </w:rPr>
  </w:style>
  <w:style w:type="paragraph" w:styleId="afe">
    <w:name w:val="caption"/>
    <w:aliases w:val="cap,cap Char,cap Char Char Char Char Char Char Char,Caption Char1,Caption Char Char,Caption Char1 Char,Caption Char2,Caption Char Char Char,Caption Char Char1,Caption Char,fig and tbl,fighead2,Table Caption,fighead21,fighead22,fighead23"/>
    <w:basedOn w:val="a"/>
    <w:next w:val="a"/>
    <w:link w:val="aff"/>
    <w:uiPriority w:val="35"/>
    <w:unhideWhenUsed/>
    <w:qFormat/>
    <w:rsid w:val="005502BB"/>
    <w:pPr>
      <w:overflowPunct/>
      <w:autoSpaceDE/>
      <w:autoSpaceDN/>
      <w:adjustRightInd/>
      <w:spacing w:after="180" w:line="240" w:lineRule="auto"/>
      <w:jc w:val="left"/>
      <w:textAlignment w:val="auto"/>
    </w:pPr>
    <w:rPr>
      <w:rFonts w:eastAsia="Batang"/>
      <w:b/>
      <w:bCs/>
      <w:sz w:val="20"/>
      <w:lang w:eastAsia="en-US"/>
    </w:rPr>
  </w:style>
  <w:style w:type="character" w:customStyle="1" w:styleId="aff0">
    <w:name w:val="脚注文本 字符"/>
    <w:semiHidden/>
    <w:rsid w:val="004479BC"/>
    <w:rPr>
      <w:rFonts w:ascii="Arial" w:eastAsia="等线" w:hAnsi="Arial" w:cs="Times New Roman"/>
      <w:kern w:val="0"/>
      <w:sz w:val="16"/>
      <w:szCs w:val="16"/>
      <w:lang w:val="en-GB"/>
    </w:rPr>
  </w:style>
  <w:style w:type="paragraph" w:customStyle="1" w:styleId="BoldComments">
    <w:name w:val="Bold Comments"/>
    <w:basedOn w:val="a"/>
    <w:link w:val="BoldCommentsChar"/>
    <w:qFormat/>
    <w:rsid w:val="004479BC"/>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4479BC"/>
    <w:rPr>
      <w:rFonts w:ascii="Arial" w:eastAsia="MS Mincho" w:hAnsi="Arial"/>
      <w:b/>
      <w:szCs w:val="24"/>
      <w:lang w:val="x-none" w:eastAsia="x-none"/>
    </w:rPr>
  </w:style>
  <w:style w:type="paragraph" w:customStyle="1" w:styleId="Eqn">
    <w:name w:val="Eqn"/>
    <w:basedOn w:val="a"/>
    <w:qFormat/>
    <w:rsid w:val="005A62B8"/>
    <w:pPr>
      <w:tabs>
        <w:tab w:val="center" w:pos="4608"/>
        <w:tab w:val="right" w:pos="9216"/>
      </w:tabs>
      <w:overflowPunct/>
      <w:snapToGrid w:val="0"/>
      <w:spacing w:line="240" w:lineRule="auto"/>
      <w:textAlignment w:val="auto"/>
    </w:pPr>
    <w:rPr>
      <w:szCs w:val="22"/>
      <w:lang w:val="en-US" w:eastAsia="ja-JP"/>
    </w:rPr>
  </w:style>
  <w:style w:type="paragraph" w:customStyle="1" w:styleId="aff1">
    <w:name w:val="缺省文本"/>
    <w:basedOn w:val="a"/>
    <w:rsid w:val="002C6754"/>
    <w:pPr>
      <w:widowControl w:val="0"/>
      <w:overflowPunct/>
      <w:spacing w:after="0" w:line="360" w:lineRule="auto"/>
      <w:jc w:val="left"/>
      <w:textAlignment w:val="auto"/>
    </w:pPr>
    <w:rPr>
      <w:sz w:val="21"/>
      <w:lang w:val="en-US"/>
    </w:rPr>
  </w:style>
  <w:style w:type="paragraph" w:customStyle="1" w:styleId="Default">
    <w:name w:val="Default"/>
    <w:rsid w:val="00451062"/>
    <w:pPr>
      <w:widowControl w:val="0"/>
      <w:autoSpaceDE w:val="0"/>
      <w:autoSpaceDN w:val="0"/>
      <w:adjustRightInd w:val="0"/>
    </w:pPr>
    <w:rPr>
      <w:rFonts w:ascii="Arial" w:hAnsi="Arial" w:cs="Arial"/>
      <w:color w:val="000000"/>
      <w:sz w:val="24"/>
      <w:szCs w:val="24"/>
    </w:rPr>
  </w:style>
  <w:style w:type="character" w:customStyle="1" w:styleId="aff">
    <w:name w:val="题注 字符"/>
    <w:aliases w:val="cap 字符,cap Char 字符,cap Char Char Char Char Char Char Char 字符,Caption Char1 字符,Caption Char Char 字符,Caption Char1 Char 字符,Caption Char2 字符,Caption Char Char Char 字符,Caption Char Char1 字符,Caption Char 字符,fig and tbl 字符,fighead2 字符,Table Caption 字符"/>
    <w:link w:val="afe"/>
    <w:uiPriority w:val="35"/>
    <w:rsid w:val="00F00A7E"/>
    <w:rPr>
      <w:rFonts w:ascii="Times New Roman" w:eastAsia="Batang" w:hAnsi="Times New Roman"/>
      <w:b/>
      <w:bCs/>
      <w:lang w:val="en-GB" w:eastAsia="en-US"/>
    </w:rPr>
  </w:style>
  <w:style w:type="character" w:customStyle="1" w:styleId="aff2">
    <w:name w:val="列出段落 字符"/>
    <w:aliases w:val="- Bullets 字符1,?? ?? 字符1,????? 字符1,???? 字符1,Lista1 字符1,中等深浅网格 1 - 着色 21 字符1,列表段落 字符1,¥¡¡¡¡ì¬º¥¹¥È¶ÎÂä 字符1,ÁÐ³ö¶ÎÂä 字符1,¥ê¥¹¥È¶ÎÂä 字符1,列表段落1 字符1,—ño’i—Ž 字符1,1st level - Bullet List Paragraph 字符1,Lettre d'introduction 字符1,Paragrafo elenco 字符1,列 字符"/>
    <w:uiPriority w:val="34"/>
    <w:qFormat/>
    <w:locked/>
    <w:rsid w:val="004209E3"/>
    <w:rPr>
      <w:rFonts w:eastAsia="宋体"/>
      <w:lang w:eastAsia="ja-JP"/>
    </w:rPr>
  </w:style>
  <w:style w:type="character" w:styleId="aff3">
    <w:name w:val="Strong"/>
    <w:uiPriority w:val="22"/>
    <w:qFormat/>
    <w:rsid w:val="004209E3"/>
    <w:rPr>
      <w:b/>
      <w:bCs/>
    </w:rPr>
  </w:style>
  <w:style w:type="paragraph" w:customStyle="1" w:styleId="4h4H4H41h41H42h42H43h43H411h411H421h421H44h">
    <w:name w:val="スタイル 見出し 4h4H4H41h41H42h42H43h43H411h411H421h421H44h..."/>
    <w:basedOn w:val="4"/>
    <w:uiPriority w:val="99"/>
    <w:rsid w:val="009D6DE6"/>
    <w:pPr>
      <w:keepLines w:val="0"/>
      <w:numPr>
        <w:numId w:val="8"/>
      </w:numPr>
      <w:overflowPunct/>
      <w:autoSpaceDE/>
      <w:autoSpaceDN/>
      <w:adjustRightInd/>
      <w:spacing w:before="240" w:after="60" w:line="240" w:lineRule="auto"/>
      <w:jc w:val="left"/>
      <w:textAlignment w:val="auto"/>
    </w:pPr>
    <w:rPr>
      <w:rFonts w:eastAsia="Times New Roman"/>
      <w:b/>
      <w:i/>
      <w:iCs/>
      <w:szCs w:val="26"/>
      <w:lang w:val="en-US"/>
    </w:rPr>
  </w:style>
  <w:style w:type="character" w:customStyle="1" w:styleId="ProposalChar">
    <w:name w:val="Proposal Char"/>
    <w:link w:val="Proposal"/>
    <w:qFormat/>
    <w:rsid w:val="00D31E2E"/>
    <w:rPr>
      <w:rFonts w:ascii="Arial" w:eastAsia="等线" w:hAnsi="Arial"/>
      <w:b/>
      <w:bCs/>
      <w:lang w:val="en-GB"/>
    </w:rPr>
  </w:style>
  <w:style w:type="paragraph" w:customStyle="1" w:styleId="StatementBody">
    <w:name w:val="Statement Body"/>
    <w:basedOn w:val="a"/>
    <w:rsid w:val="003350BB"/>
    <w:pPr>
      <w:numPr>
        <w:numId w:val="9"/>
      </w:numPr>
      <w:overflowPunct/>
      <w:autoSpaceDE/>
      <w:autoSpaceDN/>
      <w:adjustRightInd/>
      <w:spacing w:after="100" w:afterAutospacing="1" w:line="240" w:lineRule="auto"/>
      <w:contextualSpacing/>
      <w:jc w:val="left"/>
      <w:textAlignment w:val="auto"/>
    </w:pPr>
    <w:rPr>
      <w:rFonts w:eastAsia="Times New Roman"/>
      <w:sz w:val="20"/>
      <w:szCs w:val="24"/>
      <w:lang w:val="x-none" w:eastAsia="ko-KR"/>
    </w:rPr>
  </w:style>
  <w:style w:type="character" w:styleId="aff4">
    <w:name w:val="Intense Emphasis"/>
    <w:qFormat/>
    <w:rsid w:val="00A3614B"/>
    <w:rPr>
      <w:b/>
      <w:bCs/>
      <w:i/>
      <w:iCs/>
      <w:color w:val="4F81BD"/>
    </w:rPr>
  </w:style>
  <w:style w:type="character" w:customStyle="1" w:styleId="normaltextrun">
    <w:name w:val="normaltextrun"/>
    <w:rsid w:val="003A6E6A"/>
  </w:style>
  <w:style w:type="paragraph" w:customStyle="1" w:styleId="0Maintext">
    <w:name w:val="0 Main text"/>
    <w:basedOn w:val="a"/>
    <w:link w:val="0MaintextChar"/>
    <w:qFormat/>
    <w:rsid w:val="00E224C7"/>
    <w:pPr>
      <w:overflowPunct/>
      <w:autoSpaceDE/>
      <w:autoSpaceDN/>
      <w:adjustRightInd/>
      <w:spacing w:after="100" w:afterAutospacing="1"/>
      <w:ind w:firstLine="360"/>
      <w:textAlignment w:val="auto"/>
    </w:pPr>
    <w:rPr>
      <w:rFonts w:ascii="Arial" w:eastAsia="Malgun Gothic" w:hAnsi="Arial" w:cs="Batang"/>
      <w:bCs/>
      <w:sz w:val="20"/>
      <w:szCs w:val="32"/>
      <w:lang w:eastAsia="en-US"/>
    </w:rPr>
  </w:style>
  <w:style w:type="character" w:customStyle="1" w:styleId="0MaintextChar">
    <w:name w:val="0 Main text Char"/>
    <w:link w:val="0Maintext"/>
    <w:qFormat/>
    <w:rsid w:val="00E224C7"/>
    <w:rPr>
      <w:rFonts w:ascii="Arial" w:eastAsia="Malgun Gothic" w:hAnsi="Arial" w:cs="Batang"/>
      <w:bCs/>
      <w:szCs w:val="32"/>
      <w:lang w:val="en-GB"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DD2A65"/>
    <w:rPr>
      <w:rFonts w:eastAsia="MS Mincho"/>
      <w:szCs w:val="24"/>
      <w:lang w:val="en-US" w:eastAsia="en-US" w:bidi="ar-SA"/>
    </w:rPr>
  </w:style>
  <w:style w:type="paragraph" w:customStyle="1" w:styleId="TAN">
    <w:name w:val="TAN"/>
    <w:basedOn w:val="TAL"/>
    <w:qFormat/>
    <w:rsid w:val="00A079F5"/>
    <w:pPr>
      <w:ind w:left="851" w:hanging="851"/>
    </w:pPr>
    <w:rPr>
      <w:rFonts w:eastAsia="MS Mincho"/>
    </w:rPr>
  </w:style>
  <w:style w:type="character" w:customStyle="1" w:styleId="TALCar">
    <w:name w:val="TAL Car"/>
    <w:qFormat/>
    <w:rsid w:val="00A079F5"/>
    <w:rPr>
      <w:rFonts w:ascii="Arial" w:eastAsia="MS Mincho" w:hAnsi="Arial"/>
      <w:sz w:val="18"/>
      <w:lang w:val="en-GB" w:eastAsia="en-US" w:bidi="ar-SA"/>
    </w:rPr>
  </w:style>
  <w:style w:type="character" w:customStyle="1" w:styleId="THChar">
    <w:name w:val="TH Char"/>
    <w:link w:val="TH"/>
    <w:qFormat/>
    <w:rsid w:val="00A079F5"/>
    <w:rPr>
      <w:rFonts w:ascii="Arial" w:hAnsi="Arial"/>
      <w:b/>
      <w:lang w:val="en-GB" w:eastAsia="en-US"/>
    </w:rPr>
  </w:style>
  <w:style w:type="paragraph" w:customStyle="1" w:styleId="Doc-comment">
    <w:name w:val="Doc-comment"/>
    <w:basedOn w:val="a"/>
    <w:next w:val="Doc-text2"/>
    <w:qFormat/>
    <w:rsid w:val="00D50E23"/>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ObservationChar">
    <w:name w:val="Observation Char"/>
    <w:link w:val="Observation"/>
    <w:rsid w:val="00A26E52"/>
    <w:rPr>
      <w:rFonts w:ascii="Calibri" w:eastAsia="等线" w:hAnsi="Calibri"/>
      <w:b/>
      <w:bCs/>
      <w:kern w:val="2"/>
      <w:sz w:val="21"/>
      <w:szCs w:val="22"/>
    </w:rPr>
  </w:style>
  <w:style w:type="character" w:customStyle="1" w:styleId="TAHCar">
    <w:name w:val="TAH Car"/>
    <w:link w:val="TAH"/>
    <w:qFormat/>
    <w:locked/>
    <w:rsid w:val="00C23FA2"/>
    <w:rPr>
      <w:rFonts w:ascii="Arial" w:hAnsi="Arial"/>
      <w:b/>
      <w:sz w:val="18"/>
      <w:lang w:val="en-GB" w:eastAsia="en-US"/>
    </w:rPr>
  </w:style>
  <w:style w:type="paragraph" w:customStyle="1" w:styleId="YJ-Proposal">
    <w:name w:val="YJ-Proposal"/>
    <w:basedOn w:val="a"/>
    <w:qFormat/>
    <w:rsid w:val="00FB40A6"/>
    <w:pPr>
      <w:numPr>
        <w:numId w:val="11"/>
      </w:numPr>
      <w:tabs>
        <w:tab w:val="clear" w:pos="0"/>
      </w:tabs>
      <w:overflowPunct/>
      <w:autoSpaceDE/>
      <w:autoSpaceDN/>
      <w:adjustRightInd/>
      <w:spacing w:beforeLines="50" w:before="50" w:afterLines="50" w:after="50" w:line="259" w:lineRule="auto"/>
      <w:ind w:left="1080" w:hanging="360"/>
      <w:jc w:val="left"/>
      <w:textAlignment w:val="auto"/>
    </w:pPr>
    <w:rPr>
      <w:rFonts w:eastAsia="MS Mincho"/>
      <w:b/>
      <w:bCs/>
      <w:i/>
      <w:iCs/>
      <w:kern w:val="2"/>
      <w:sz w:val="20"/>
      <w:lang w:eastAsia="en-US"/>
    </w:rPr>
  </w:style>
  <w:style w:type="character" w:customStyle="1" w:styleId="TACChar">
    <w:name w:val="TAC Char"/>
    <w:link w:val="TAC"/>
    <w:qFormat/>
    <w:rsid w:val="00116319"/>
    <w:rPr>
      <w:rFonts w:ascii="Arial" w:hAnsi="Arial"/>
      <w:sz w:val="18"/>
      <w:lang w:val="en-GB" w:eastAsia="en-US"/>
    </w:rPr>
  </w:style>
  <w:style w:type="character" w:customStyle="1" w:styleId="CRCoverPageChar">
    <w:name w:val="CR Cover Page Char"/>
    <w:qFormat/>
    <w:rsid w:val="006C5576"/>
    <w:rPr>
      <w:rFonts w:ascii="Arial" w:hAnsi="Arial"/>
      <w:lang w:val="en-GB" w:eastAsia="en-US" w:bidi="ar-SA"/>
    </w:rPr>
  </w:style>
  <w:style w:type="paragraph" w:customStyle="1" w:styleId="B1">
    <w:name w:val="B1+"/>
    <w:basedOn w:val="B10"/>
    <w:qFormat/>
    <w:rsid w:val="006C5576"/>
    <w:pPr>
      <w:numPr>
        <w:numId w:val="12"/>
      </w:numPr>
      <w:overflowPunct w:val="0"/>
      <w:autoSpaceDE w:val="0"/>
      <w:autoSpaceDN w:val="0"/>
      <w:adjustRightInd w:val="0"/>
      <w:spacing w:line="259" w:lineRule="auto"/>
      <w:textAlignment w:val="baseline"/>
    </w:pPr>
    <w:rPr>
      <w:rFonts w:eastAsia="宋体"/>
      <w:lang w:eastAsia="zh-CN"/>
    </w:rPr>
  </w:style>
  <w:style w:type="paragraph" w:customStyle="1" w:styleId="StyleHeading1NMPHeading1H1h11h12h13h14h15h16appheadin">
    <w:name w:val="Style Heading 1NMP Heading 1H1h11h12h13h14h15h16app headin..."/>
    <w:basedOn w:val="1"/>
    <w:rsid w:val="00E75459"/>
    <w:pPr>
      <w:keepLines w:val="0"/>
      <w:numPr>
        <w:numId w:val="13"/>
      </w:numPr>
      <w:pBdr>
        <w:top w:val="none" w:sz="0" w:space="0" w:color="auto"/>
      </w:pBdr>
      <w:overflowPunct/>
      <w:autoSpaceDE/>
      <w:autoSpaceDN/>
      <w:adjustRightInd/>
      <w:spacing w:after="60" w:line="240" w:lineRule="auto"/>
      <w:jc w:val="left"/>
      <w:textAlignment w:val="auto"/>
    </w:pPr>
    <w:rPr>
      <w:rFonts w:eastAsia="Batang"/>
      <w:b/>
      <w:bCs/>
      <w:kern w:val="32"/>
      <w:sz w:val="28"/>
      <w:szCs w:val="32"/>
      <w:lang w:eastAsia="en-US"/>
    </w:rPr>
  </w:style>
  <w:style w:type="numbering" w:customStyle="1" w:styleId="StyleBulleted12">
    <w:name w:val="Style Bulleted12"/>
    <w:rsid w:val="00E75459"/>
    <w:pPr>
      <w:numPr>
        <w:numId w:val="13"/>
      </w:numPr>
    </w:pPr>
  </w:style>
  <w:style w:type="table" w:customStyle="1" w:styleId="15">
    <w:name w:val="普通表格1"/>
    <w:uiPriority w:val="99"/>
    <w:semiHidden/>
    <w:rsid w:val="00E75459"/>
    <w:rPr>
      <w:rFonts w:ascii="Calibri" w:eastAsia="Times New Roman" w:hAnsi="Calibri"/>
      <w:lang w:eastAsia="ko-KR"/>
    </w:rPr>
    <w:tblPr>
      <w:tblCellMar>
        <w:top w:w="0" w:type="dxa"/>
        <w:left w:w="108" w:type="dxa"/>
        <w:bottom w:w="0" w:type="dxa"/>
        <w:right w:w="108" w:type="dxa"/>
      </w:tblCellMar>
    </w:tblPr>
  </w:style>
  <w:style w:type="character" w:customStyle="1" w:styleId="st">
    <w:name w:val="st"/>
    <w:qFormat/>
    <w:rsid w:val="002B78CC"/>
  </w:style>
  <w:style w:type="table" w:customStyle="1" w:styleId="TableGrid1">
    <w:name w:val="TableGrid1"/>
    <w:basedOn w:val="a1"/>
    <w:next w:val="ac"/>
    <w:uiPriority w:val="59"/>
    <w:qFormat/>
    <w:rsid w:val="003C2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851132"/>
    <w:pPr>
      <w:numPr>
        <w:numId w:val="14"/>
      </w:numPr>
      <w:tabs>
        <w:tab w:val="left" w:pos="420"/>
      </w:tabs>
      <w:spacing w:before="0" w:after="160"/>
    </w:pPr>
    <w:rPr>
      <w:rFonts w:eastAsia="等线"/>
    </w:rPr>
  </w:style>
  <w:style w:type="paragraph" w:customStyle="1" w:styleId="00Text">
    <w:name w:val="00_Text"/>
    <w:basedOn w:val="a"/>
    <w:link w:val="00TextChar"/>
    <w:qFormat/>
    <w:rsid w:val="00BE3CFD"/>
    <w:pPr>
      <w:overflowPunct/>
      <w:autoSpaceDE/>
      <w:autoSpaceDN/>
      <w:adjustRightInd/>
      <w:spacing w:before="120" w:line="264" w:lineRule="auto"/>
      <w:textAlignment w:val="auto"/>
    </w:pPr>
    <w:rPr>
      <w:sz w:val="20"/>
      <w:szCs w:val="24"/>
      <w:lang w:val="en-US"/>
    </w:rPr>
  </w:style>
  <w:style w:type="character" w:customStyle="1" w:styleId="00TextChar">
    <w:name w:val="00_Text Char"/>
    <w:link w:val="00Text"/>
    <w:rsid w:val="00BE3CFD"/>
    <w:rPr>
      <w:rFonts w:ascii="Times New Roman" w:hAnsi="Times New Roman"/>
      <w:szCs w:val="24"/>
    </w:rPr>
  </w:style>
  <w:style w:type="paragraph" w:customStyle="1" w:styleId="000proposal">
    <w:name w:val="000_proposal"/>
    <w:basedOn w:val="00Text"/>
    <w:link w:val="000proposalChar"/>
    <w:qFormat/>
    <w:rsid w:val="00BE3CFD"/>
    <w:rPr>
      <w:b/>
      <w:bCs/>
      <w:i/>
      <w:iCs/>
    </w:rPr>
  </w:style>
  <w:style w:type="character" w:customStyle="1" w:styleId="000proposalChar">
    <w:name w:val="000_proposal Char"/>
    <w:link w:val="000proposal"/>
    <w:rsid w:val="00BE3CFD"/>
    <w:rPr>
      <w:rFonts w:ascii="Times New Roman" w:hAnsi="Times New Roman"/>
      <w:b/>
      <w:bCs/>
      <w:i/>
      <w:iCs/>
      <w:szCs w:val="24"/>
    </w:rPr>
  </w:style>
  <w:style w:type="table" w:styleId="81">
    <w:name w:val="Table Grid 8"/>
    <w:basedOn w:val="a1"/>
    <w:rsid w:val="0082085E"/>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References">
    <w:name w:val="References"/>
    <w:basedOn w:val="a"/>
    <w:rsid w:val="00476A8F"/>
    <w:pPr>
      <w:numPr>
        <w:numId w:val="15"/>
      </w:numPr>
      <w:overflowPunct/>
      <w:adjustRightInd/>
      <w:snapToGrid w:val="0"/>
      <w:spacing w:after="60" w:line="240" w:lineRule="auto"/>
      <w:textAlignment w:val="auto"/>
    </w:pPr>
    <w:rPr>
      <w:sz w:val="20"/>
      <w:szCs w:val="16"/>
      <w:lang w:val="en-US" w:eastAsia="en-US"/>
    </w:rPr>
  </w:style>
  <w:style w:type="paragraph" w:styleId="TOC1">
    <w:name w:val="toc 1"/>
    <w:basedOn w:val="a"/>
    <w:next w:val="a"/>
    <w:uiPriority w:val="39"/>
    <w:unhideWhenUsed/>
    <w:qFormat/>
    <w:rsid w:val="006B2052"/>
    <w:pPr>
      <w:tabs>
        <w:tab w:val="decimal" w:pos="0"/>
        <w:tab w:val="right" w:pos="9660"/>
      </w:tabs>
      <w:overflowPunct/>
      <w:autoSpaceDE/>
      <w:autoSpaceDN/>
      <w:adjustRightInd/>
      <w:spacing w:beforeLines="50" w:before="50" w:afterLines="50" w:after="50" w:line="259" w:lineRule="auto"/>
      <w:ind w:rightChars="200" w:right="420"/>
      <w:jc w:val="left"/>
      <w:textAlignment w:val="auto"/>
    </w:pPr>
    <w:rPr>
      <w:rFonts w:eastAsia="Malgun Gothic"/>
      <w:b/>
      <w:bCs/>
      <w:i/>
      <w:iCs/>
      <w:kern w:val="2"/>
      <w:sz w:val="20"/>
      <w:lang w:val="en-US"/>
    </w:rPr>
  </w:style>
  <w:style w:type="paragraph" w:customStyle="1" w:styleId="bullet1">
    <w:name w:val="bullet1"/>
    <w:basedOn w:val="a"/>
    <w:qFormat/>
    <w:rsid w:val="00141CBE"/>
    <w:pPr>
      <w:numPr>
        <w:numId w:val="16"/>
      </w:numPr>
      <w:overflowPunct/>
      <w:autoSpaceDE/>
      <w:autoSpaceDN/>
      <w:adjustRightInd/>
      <w:spacing w:after="0" w:line="240" w:lineRule="auto"/>
      <w:jc w:val="left"/>
      <w:textAlignment w:val="auto"/>
    </w:pPr>
    <w:rPr>
      <w:rFonts w:ascii="Calibri" w:hAnsi="Calibri"/>
      <w:kern w:val="2"/>
      <w:sz w:val="24"/>
      <w:szCs w:val="24"/>
    </w:rPr>
  </w:style>
  <w:style w:type="paragraph" w:customStyle="1" w:styleId="bullet2">
    <w:name w:val="bullet2"/>
    <w:basedOn w:val="a"/>
    <w:link w:val="bullet2Char"/>
    <w:qFormat/>
    <w:rsid w:val="00141CBE"/>
    <w:pPr>
      <w:numPr>
        <w:ilvl w:val="1"/>
        <w:numId w:val="16"/>
      </w:numPr>
      <w:overflowPunct/>
      <w:autoSpaceDE/>
      <w:autoSpaceDN/>
      <w:adjustRightInd/>
      <w:spacing w:after="0" w:line="240" w:lineRule="auto"/>
      <w:jc w:val="left"/>
      <w:textAlignment w:val="auto"/>
    </w:pPr>
    <w:rPr>
      <w:rFonts w:ascii="Times" w:hAnsi="Times"/>
      <w:kern w:val="2"/>
      <w:sz w:val="24"/>
      <w:szCs w:val="24"/>
    </w:rPr>
  </w:style>
  <w:style w:type="paragraph" w:customStyle="1" w:styleId="bullet3">
    <w:name w:val="bullet3"/>
    <w:basedOn w:val="a"/>
    <w:qFormat/>
    <w:rsid w:val="00141CBE"/>
    <w:pPr>
      <w:numPr>
        <w:ilvl w:val="2"/>
        <w:numId w:val="16"/>
      </w:numPr>
      <w:tabs>
        <w:tab w:val="num" w:pos="360"/>
        <w:tab w:val="num" w:pos="2160"/>
      </w:tabs>
      <w:overflowPunct/>
      <w:autoSpaceDE/>
      <w:autoSpaceDN/>
      <w:adjustRightInd/>
      <w:spacing w:after="0" w:line="240" w:lineRule="auto"/>
      <w:ind w:left="0" w:firstLine="0"/>
      <w:jc w:val="left"/>
      <w:textAlignment w:val="auto"/>
    </w:pPr>
    <w:rPr>
      <w:rFonts w:ascii="Times" w:eastAsia="Batang" w:hAnsi="Times"/>
      <w:sz w:val="20"/>
      <w:szCs w:val="24"/>
      <w:lang w:eastAsia="en-US"/>
    </w:rPr>
  </w:style>
  <w:style w:type="paragraph" w:customStyle="1" w:styleId="bullet4">
    <w:name w:val="bullet4"/>
    <w:basedOn w:val="a"/>
    <w:qFormat/>
    <w:rsid w:val="00141CBE"/>
    <w:pPr>
      <w:numPr>
        <w:ilvl w:val="3"/>
        <w:numId w:val="16"/>
      </w:numPr>
      <w:tabs>
        <w:tab w:val="num" w:pos="360"/>
        <w:tab w:val="num" w:pos="2880"/>
      </w:tabs>
      <w:overflowPunct/>
      <w:autoSpaceDE/>
      <w:autoSpaceDN/>
      <w:adjustRightInd/>
      <w:spacing w:after="0" w:line="240" w:lineRule="auto"/>
      <w:ind w:left="0" w:firstLine="0"/>
      <w:jc w:val="left"/>
      <w:textAlignment w:val="auto"/>
    </w:pPr>
    <w:rPr>
      <w:rFonts w:ascii="Times" w:eastAsia="Batang" w:hAnsi="Times"/>
      <w:sz w:val="20"/>
      <w:szCs w:val="24"/>
      <w:lang w:eastAsia="en-US"/>
    </w:rPr>
  </w:style>
  <w:style w:type="character" w:customStyle="1" w:styleId="bullet2Char">
    <w:name w:val="bullet2 Char"/>
    <w:link w:val="bullet2"/>
    <w:rsid w:val="00141CBE"/>
    <w:rPr>
      <w:rFonts w:ascii="Times" w:hAnsi="Times"/>
      <w:kern w:val="2"/>
      <w:sz w:val="24"/>
      <w:szCs w:val="24"/>
      <w:lang w:val="en-GB"/>
    </w:rPr>
  </w:style>
  <w:style w:type="paragraph" w:customStyle="1" w:styleId="ZT">
    <w:name w:val="ZT"/>
    <w:rsid w:val="004373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EditorsNote">
    <w:name w:val="Editor's Note"/>
    <w:aliases w:val="EN"/>
    <w:link w:val="EditorsNoteCharChar"/>
    <w:qFormat/>
    <w:rsid w:val="00C82251"/>
    <w:pPr>
      <w:keepLines/>
      <w:overflowPunct w:val="0"/>
      <w:autoSpaceDE w:val="0"/>
      <w:autoSpaceDN w:val="0"/>
      <w:adjustRightInd w:val="0"/>
      <w:spacing w:after="180" w:line="259" w:lineRule="auto"/>
      <w:ind w:left="1135" w:hanging="851"/>
    </w:pPr>
    <w:rPr>
      <w:rFonts w:ascii="Times New Roman" w:eastAsia="Malgun Gothic" w:hAnsi="Times New Roman"/>
      <w:color w:val="FF0000"/>
    </w:rPr>
  </w:style>
  <w:style w:type="character" w:customStyle="1" w:styleId="EditorsNoteCharChar">
    <w:name w:val="Editor's Note Char Char"/>
    <w:link w:val="EditorsNote"/>
    <w:rsid w:val="00C82251"/>
    <w:rPr>
      <w:rFonts w:ascii="Times New Roman" w:eastAsia="Malgun Gothic" w:hAnsi="Times New Roman"/>
      <w:color w:val="FF0000"/>
    </w:rPr>
  </w:style>
  <w:style w:type="character" w:customStyle="1" w:styleId="TALChar">
    <w:name w:val="TAL Char"/>
    <w:qFormat/>
    <w:locked/>
    <w:rsid w:val="00D27BFF"/>
    <w:rPr>
      <w:rFonts w:ascii="Arial" w:hAnsi="Arial"/>
      <w:sz w:val="18"/>
      <w:lang w:eastAsia="en-US"/>
    </w:rPr>
  </w:style>
  <w:style w:type="character" w:customStyle="1" w:styleId="ui-provider">
    <w:name w:val="ui-provider"/>
    <w:qFormat/>
    <w:rsid w:val="003F6372"/>
  </w:style>
  <w:style w:type="character" w:customStyle="1" w:styleId="Char">
    <w:name w:val="列出段落 Char"/>
    <w:uiPriority w:val="34"/>
    <w:locked/>
    <w:rsid w:val="00C7018F"/>
    <w:rPr>
      <w:rFonts w:ascii="Calibri" w:hAnsi="Calibri"/>
      <w:kern w:val="2"/>
      <w:sz w:val="21"/>
      <w:szCs w:val="22"/>
    </w:rPr>
  </w:style>
  <w:style w:type="paragraph" w:customStyle="1" w:styleId="B4">
    <w:name w:val="B4"/>
    <w:basedOn w:val="41"/>
    <w:link w:val="B4Char"/>
    <w:qFormat/>
    <w:rsid w:val="001E49D6"/>
    <w:pPr>
      <w:spacing w:after="180" w:line="240" w:lineRule="auto"/>
      <w:ind w:leftChars="0" w:left="1418" w:firstLineChars="0" w:hanging="284"/>
      <w:contextualSpacing w:val="0"/>
      <w:jc w:val="left"/>
    </w:pPr>
    <w:rPr>
      <w:rFonts w:eastAsia="Times New Roman"/>
      <w:sz w:val="20"/>
      <w:lang w:eastAsia="ja-JP"/>
    </w:rPr>
  </w:style>
  <w:style w:type="character" w:customStyle="1" w:styleId="B3Char">
    <w:name w:val="B3 Char"/>
    <w:qFormat/>
    <w:rsid w:val="001E49D6"/>
    <w:rPr>
      <w:rFonts w:eastAsia="Times New Roman"/>
    </w:rPr>
  </w:style>
  <w:style w:type="character" w:customStyle="1" w:styleId="B4Char">
    <w:name w:val="B4 Char"/>
    <w:link w:val="B4"/>
    <w:qFormat/>
    <w:rsid w:val="001E49D6"/>
    <w:rPr>
      <w:rFonts w:ascii="Times New Roman" w:eastAsia="Times New Roman" w:hAnsi="Times New Roman"/>
      <w:lang w:val="en-GB" w:eastAsia="ja-JP"/>
    </w:rPr>
  </w:style>
  <w:style w:type="paragraph" w:styleId="41">
    <w:name w:val="List 4"/>
    <w:basedOn w:val="a"/>
    <w:uiPriority w:val="99"/>
    <w:semiHidden/>
    <w:unhideWhenUsed/>
    <w:rsid w:val="001E49D6"/>
    <w:pPr>
      <w:ind w:leftChars="600" w:left="100" w:hangingChars="200" w:hanging="200"/>
      <w:contextualSpacing/>
    </w:pPr>
  </w:style>
  <w:style w:type="paragraph" w:styleId="aff5">
    <w:name w:val="Revision"/>
    <w:hidden/>
    <w:uiPriority w:val="99"/>
    <w:semiHidden/>
    <w:rsid w:val="00845C9E"/>
    <w:rPr>
      <w:rFonts w:ascii="Times New Roman" w:hAnsi="Times New Roman"/>
      <w:sz w:val="22"/>
      <w:lang w:val="en-GB"/>
    </w:rPr>
  </w:style>
  <w:style w:type="character" w:customStyle="1" w:styleId="text-only">
    <w:name w:val="text-only"/>
    <w:basedOn w:val="a0"/>
    <w:rsid w:val="007B5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22805">
      <w:bodyDiv w:val="1"/>
      <w:marLeft w:val="0"/>
      <w:marRight w:val="0"/>
      <w:marTop w:val="0"/>
      <w:marBottom w:val="0"/>
      <w:divBdr>
        <w:top w:val="none" w:sz="0" w:space="0" w:color="auto"/>
        <w:left w:val="none" w:sz="0" w:space="0" w:color="auto"/>
        <w:bottom w:val="none" w:sz="0" w:space="0" w:color="auto"/>
        <w:right w:val="none" w:sz="0" w:space="0" w:color="auto"/>
      </w:divBdr>
    </w:div>
    <w:div w:id="79839475">
      <w:bodyDiv w:val="1"/>
      <w:marLeft w:val="0"/>
      <w:marRight w:val="0"/>
      <w:marTop w:val="0"/>
      <w:marBottom w:val="0"/>
      <w:divBdr>
        <w:top w:val="none" w:sz="0" w:space="0" w:color="auto"/>
        <w:left w:val="none" w:sz="0" w:space="0" w:color="auto"/>
        <w:bottom w:val="none" w:sz="0" w:space="0" w:color="auto"/>
        <w:right w:val="none" w:sz="0" w:space="0" w:color="auto"/>
      </w:divBdr>
      <w:divsChild>
        <w:div w:id="1991013307">
          <w:marLeft w:val="144"/>
          <w:marRight w:val="0"/>
          <w:marTop w:val="240"/>
          <w:marBottom w:val="40"/>
          <w:divBdr>
            <w:top w:val="none" w:sz="0" w:space="0" w:color="auto"/>
            <w:left w:val="none" w:sz="0" w:space="0" w:color="auto"/>
            <w:bottom w:val="none" w:sz="0" w:space="0" w:color="auto"/>
            <w:right w:val="none" w:sz="0" w:space="0" w:color="auto"/>
          </w:divBdr>
        </w:div>
      </w:divsChild>
    </w:div>
    <w:div w:id="89932337">
      <w:bodyDiv w:val="1"/>
      <w:marLeft w:val="0"/>
      <w:marRight w:val="0"/>
      <w:marTop w:val="0"/>
      <w:marBottom w:val="0"/>
      <w:divBdr>
        <w:top w:val="none" w:sz="0" w:space="0" w:color="auto"/>
        <w:left w:val="none" w:sz="0" w:space="0" w:color="auto"/>
        <w:bottom w:val="none" w:sz="0" w:space="0" w:color="auto"/>
        <w:right w:val="none" w:sz="0" w:space="0" w:color="auto"/>
      </w:divBdr>
      <w:divsChild>
        <w:div w:id="1343624337">
          <w:marLeft w:val="605"/>
          <w:marRight w:val="0"/>
          <w:marTop w:val="40"/>
          <w:marBottom w:val="80"/>
          <w:divBdr>
            <w:top w:val="none" w:sz="0" w:space="0" w:color="auto"/>
            <w:left w:val="none" w:sz="0" w:space="0" w:color="auto"/>
            <w:bottom w:val="none" w:sz="0" w:space="0" w:color="auto"/>
            <w:right w:val="none" w:sz="0" w:space="0" w:color="auto"/>
          </w:divBdr>
        </w:div>
      </w:divsChild>
    </w:div>
    <w:div w:id="95684964">
      <w:bodyDiv w:val="1"/>
      <w:marLeft w:val="0"/>
      <w:marRight w:val="0"/>
      <w:marTop w:val="0"/>
      <w:marBottom w:val="0"/>
      <w:divBdr>
        <w:top w:val="none" w:sz="0" w:space="0" w:color="auto"/>
        <w:left w:val="none" w:sz="0" w:space="0" w:color="auto"/>
        <w:bottom w:val="none" w:sz="0" w:space="0" w:color="auto"/>
        <w:right w:val="none" w:sz="0" w:space="0" w:color="auto"/>
      </w:divBdr>
      <w:divsChild>
        <w:div w:id="90050007">
          <w:marLeft w:val="605"/>
          <w:marRight w:val="0"/>
          <w:marTop w:val="40"/>
          <w:marBottom w:val="80"/>
          <w:divBdr>
            <w:top w:val="none" w:sz="0" w:space="0" w:color="auto"/>
            <w:left w:val="none" w:sz="0" w:space="0" w:color="auto"/>
            <w:bottom w:val="none" w:sz="0" w:space="0" w:color="auto"/>
            <w:right w:val="none" w:sz="0" w:space="0" w:color="auto"/>
          </w:divBdr>
        </w:div>
        <w:div w:id="816604657">
          <w:marLeft w:val="605"/>
          <w:marRight w:val="0"/>
          <w:marTop w:val="40"/>
          <w:marBottom w:val="80"/>
          <w:divBdr>
            <w:top w:val="none" w:sz="0" w:space="0" w:color="auto"/>
            <w:left w:val="none" w:sz="0" w:space="0" w:color="auto"/>
            <w:bottom w:val="none" w:sz="0" w:space="0" w:color="auto"/>
            <w:right w:val="none" w:sz="0" w:space="0" w:color="auto"/>
          </w:divBdr>
        </w:div>
        <w:div w:id="997879197">
          <w:marLeft w:val="605"/>
          <w:marRight w:val="0"/>
          <w:marTop w:val="40"/>
          <w:marBottom w:val="80"/>
          <w:divBdr>
            <w:top w:val="none" w:sz="0" w:space="0" w:color="auto"/>
            <w:left w:val="none" w:sz="0" w:space="0" w:color="auto"/>
            <w:bottom w:val="none" w:sz="0" w:space="0" w:color="auto"/>
            <w:right w:val="none" w:sz="0" w:space="0" w:color="auto"/>
          </w:divBdr>
        </w:div>
      </w:divsChild>
    </w:div>
    <w:div w:id="136384097">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40199835">
      <w:bodyDiv w:val="1"/>
      <w:marLeft w:val="0"/>
      <w:marRight w:val="0"/>
      <w:marTop w:val="0"/>
      <w:marBottom w:val="0"/>
      <w:divBdr>
        <w:top w:val="none" w:sz="0" w:space="0" w:color="auto"/>
        <w:left w:val="none" w:sz="0" w:space="0" w:color="auto"/>
        <w:bottom w:val="none" w:sz="0" w:space="0" w:color="auto"/>
        <w:right w:val="none" w:sz="0" w:space="0" w:color="auto"/>
      </w:divBdr>
    </w:div>
    <w:div w:id="149638989">
      <w:bodyDiv w:val="1"/>
      <w:marLeft w:val="0"/>
      <w:marRight w:val="0"/>
      <w:marTop w:val="0"/>
      <w:marBottom w:val="0"/>
      <w:divBdr>
        <w:top w:val="none" w:sz="0" w:space="0" w:color="auto"/>
        <w:left w:val="none" w:sz="0" w:space="0" w:color="auto"/>
        <w:bottom w:val="none" w:sz="0" w:space="0" w:color="auto"/>
        <w:right w:val="none" w:sz="0" w:space="0" w:color="auto"/>
      </w:divBdr>
      <w:divsChild>
        <w:div w:id="54664493">
          <w:marLeft w:val="144"/>
          <w:marRight w:val="0"/>
          <w:marTop w:val="240"/>
          <w:marBottom w:val="40"/>
          <w:divBdr>
            <w:top w:val="none" w:sz="0" w:space="0" w:color="auto"/>
            <w:left w:val="none" w:sz="0" w:space="0" w:color="auto"/>
            <w:bottom w:val="none" w:sz="0" w:space="0" w:color="auto"/>
            <w:right w:val="none" w:sz="0" w:space="0" w:color="auto"/>
          </w:divBdr>
        </w:div>
        <w:div w:id="2112050102">
          <w:marLeft w:val="144"/>
          <w:marRight w:val="0"/>
          <w:marTop w:val="240"/>
          <w:marBottom w:val="40"/>
          <w:divBdr>
            <w:top w:val="none" w:sz="0" w:space="0" w:color="auto"/>
            <w:left w:val="none" w:sz="0" w:space="0" w:color="auto"/>
            <w:bottom w:val="none" w:sz="0" w:space="0" w:color="auto"/>
            <w:right w:val="none" w:sz="0" w:space="0" w:color="auto"/>
          </w:divBdr>
        </w:div>
      </w:divsChild>
    </w:div>
    <w:div w:id="161705459">
      <w:bodyDiv w:val="1"/>
      <w:marLeft w:val="0"/>
      <w:marRight w:val="0"/>
      <w:marTop w:val="0"/>
      <w:marBottom w:val="0"/>
      <w:divBdr>
        <w:top w:val="none" w:sz="0" w:space="0" w:color="auto"/>
        <w:left w:val="none" w:sz="0" w:space="0" w:color="auto"/>
        <w:bottom w:val="none" w:sz="0" w:space="0" w:color="auto"/>
        <w:right w:val="none" w:sz="0" w:space="0" w:color="auto"/>
      </w:divBdr>
      <w:divsChild>
        <w:div w:id="284966102">
          <w:marLeft w:val="0"/>
          <w:marRight w:val="0"/>
          <w:marTop w:val="0"/>
          <w:marBottom w:val="0"/>
          <w:divBdr>
            <w:top w:val="none" w:sz="0" w:space="0" w:color="auto"/>
            <w:left w:val="none" w:sz="0" w:space="0" w:color="auto"/>
            <w:bottom w:val="none" w:sz="0" w:space="0" w:color="auto"/>
            <w:right w:val="none" w:sz="0" w:space="0" w:color="auto"/>
          </w:divBdr>
          <w:divsChild>
            <w:div w:id="223880615">
              <w:marLeft w:val="0"/>
              <w:marRight w:val="0"/>
              <w:marTop w:val="0"/>
              <w:marBottom w:val="0"/>
              <w:divBdr>
                <w:top w:val="none" w:sz="0" w:space="0" w:color="auto"/>
                <w:left w:val="none" w:sz="0" w:space="0" w:color="auto"/>
                <w:bottom w:val="none" w:sz="0" w:space="0" w:color="auto"/>
                <w:right w:val="none" w:sz="0" w:space="0" w:color="auto"/>
              </w:divBdr>
              <w:divsChild>
                <w:div w:id="1778020050">
                  <w:marLeft w:val="0"/>
                  <w:marRight w:val="0"/>
                  <w:marTop w:val="0"/>
                  <w:marBottom w:val="0"/>
                  <w:divBdr>
                    <w:top w:val="single" w:sz="6" w:space="8" w:color="EEEEEE"/>
                    <w:left w:val="none" w:sz="0" w:space="8" w:color="auto"/>
                    <w:bottom w:val="single" w:sz="6" w:space="8" w:color="EEEEEE"/>
                    <w:right w:val="single" w:sz="6" w:space="8" w:color="EEEEEE"/>
                  </w:divBdr>
                  <w:divsChild>
                    <w:div w:id="2716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069661">
          <w:marLeft w:val="0"/>
          <w:marRight w:val="0"/>
          <w:marTop w:val="0"/>
          <w:marBottom w:val="0"/>
          <w:divBdr>
            <w:top w:val="none" w:sz="0" w:space="0" w:color="auto"/>
            <w:left w:val="none" w:sz="0" w:space="0" w:color="auto"/>
            <w:bottom w:val="none" w:sz="0" w:space="0" w:color="auto"/>
            <w:right w:val="none" w:sz="0" w:space="0" w:color="auto"/>
          </w:divBdr>
          <w:divsChild>
            <w:div w:id="101340574">
              <w:marLeft w:val="0"/>
              <w:marRight w:val="0"/>
              <w:marTop w:val="0"/>
              <w:marBottom w:val="0"/>
              <w:divBdr>
                <w:top w:val="single" w:sz="6" w:space="0" w:color="DEDEDE"/>
                <w:left w:val="single" w:sz="6" w:space="0" w:color="DEDEDE"/>
                <w:bottom w:val="single" w:sz="6" w:space="0" w:color="DEDEDE"/>
                <w:right w:val="single" w:sz="6" w:space="0" w:color="DEDEDE"/>
              </w:divBdr>
              <w:divsChild>
                <w:div w:id="1829445030">
                  <w:marLeft w:val="0"/>
                  <w:marRight w:val="0"/>
                  <w:marTop w:val="0"/>
                  <w:marBottom w:val="0"/>
                  <w:divBdr>
                    <w:top w:val="none" w:sz="0" w:space="0" w:color="auto"/>
                    <w:left w:val="none" w:sz="0" w:space="0" w:color="auto"/>
                    <w:bottom w:val="none" w:sz="0" w:space="0" w:color="auto"/>
                    <w:right w:val="none" w:sz="0" w:space="0" w:color="auto"/>
                  </w:divBdr>
                  <w:divsChild>
                    <w:div w:id="158977402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23933">
      <w:bodyDiv w:val="1"/>
      <w:marLeft w:val="0"/>
      <w:marRight w:val="0"/>
      <w:marTop w:val="0"/>
      <w:marBottom w:val="0"/>
      <w:divBdr>
        <w:top w:val="none" w:sz="0" w:space="0" w:color="auto"/>
        <w:left w:val="none" w:sz="0" w:space="0" w:color="auto"/>
        <w:bottom w:val="none" w:sz="0" w:space="0" w:color="auto"/>
        <w:right w:val="none" w:sz="0" w:space="0" w:color="auto"/>
      </w:divBdr>
    </w:div>
    <w:div w:id="262567842">
      <w:bodyDiv w:val="1"/>
      <w:marLeft w:val="0"/>
      <w:marRight w:val="0"/>
      <w:marTop w:val="0"/>
      <w:marBottom w:val="0"/>
      <w:divBdr>
        <w:top w:val="none" w:sz="0" w:space="0" w:color="auto"/>
        <w:left w:val="none" w:sz="0" w:space="0" w:color="auto"/>
        <w:bottom w:val="none" w:sz="0" w:space="0" w:color="auto"/>
        <w:right w:val="none" w:sz="0" w:space="0" w:color="auto"/>
      </w:divBdr>
      <w:divsChild>
        <w:div w:id="235894235">
          <w:marLeft w:val="605"/>
          <w:marRight w:val="0"/>
          <w:marTop w:val="40"/>
          <w:marBottom w:val="80"/>
          <w:divBdr>
            <w:top w:val="none" w:sz="0" w:space="0" w:color="auto"/>
            <w:left w:val="none" w:sz="0" w:space="0" w:color="auto"/>
            <w:bottom w:val="none" w:sz="0" w:space="0" w:color="auto"/>
            <w:right w:val="none" w:sz="0" w:space="0" w:color="auto"/>
          </w:divBdr>
        </w:div>
      </w:divsChild>
    </w:div>
    <w:div w:id="264004885">
      <w:bodyDiv w:val="1"/>
      <w:marLeft w:val="0"/>
      <w:marRight w:val="0"/>
      <w:marTop w:val="0"/>
      <w:marBottom w:val="0"/>
      <w:divBdr>
        <w:top w:val="none" w:sz="0" w:space="0" w:color="auto"/>
        <w:left w:val="none" w:sz="0" w:space="0" w:color="auto"/>
        <w:bottom w:val="none" w:sz="0" w:space="0" w:color="auto"/>
        <w:right w:val="none" w:sz="0" w:space="0" w:color="auto"/>
      </w:divBdr>
      <w:divsChild>
        <w:div w:id="1246962033">
          <w:marLeft w:val="0"/>
          <w:marRight w:val="0"/>
          <w:marTop w:val="0"/>
          <w:marBottom w:val="0"/>
          <w:divBdr>
            <w:top w:val="none" w:sz="0" w:space="0" w:color="auto"/>
            <w:left w:val="none" w:sz="0" w:space="0" w:color="auto"/>
            <w:bottom w:val="none" w:sz="0" w:space="0" w:color="auto"/>
            <w:right w:val="none" w:sz="0" w:space="0" w:color="auto"/>
          </w:divBdr>
        </w:div>
      </w:divsChild>
    </w:div>
    <w:div w:id="265582041">
      <w:bodyDiv w:val="1"/>
      <w:marLeft w:val="0"/>
      <w:marRight w:val="0"/>
      <w:marTop w:val="0"/>
      <w:marBottom w:val="0"/>
      <w:divBdr>
        <w:top w:val="none" w:sz="0" w:space="0" w:color="auto"/>
        <w:left w:val="none" w:sz="0" w:space="0" w:color="auto"/>
        <w:bottom w:val="none" w:sz="0" w:space="0" w:color="auto"/>
        <w:right w:val="none" w:sz="0" w:space="0" w:color="auto"/>
      </w:divBdr>
    </w:div>
    <w:div w:id="332949751">
      <w:bodyDiv w:val="1"/>
      <w:marLeft w:val="0"/>
      <w:marRight w:val="0"/>
      <w:marTop w:val="0"/>
      <w:marBottom w:val="0"/>
      <w:divBdr>
        <w:top w:val="none" w:sz="0" w:space="0" w:color="auto"/>
        <w:left w:val="none" w:sz="0" w:space="0" w:color="auto"/>
        <w:bottom w:val="none" w:sz="0" w:space="0" w:color="auto"/>
        <w:right w:val="none" w:sz="0" w:space="0" w:color="auto"/>
      </w:divBdr>
      <w:divsChild>
        <w:div w:id="1679430000">
          <w:marLeft w:val="1181"/>
          <w:marRight w:val="0"/>
          <w:marTop w:val="40"/>
          <w:marBottom w:val="80"/>
          <w:divBdr>
            <w:top w:val="none" w:sz="0" w:space="0" w:color="auto"/>
            <w:left w:val="none" w:sz="0" w:space="0" w:color="auto"/>
            <w:bottom w:val="none" w:sz="0" w:space="0" w:color="auto"/>
            <w:right w:val="none" w:sz="0" w:space="0" w:color="auto"/>
          </w:divBdr>
        </w:div>
        <w:div w:id="2001301704">
          <w:marLeft w:val="1022"/>
          <w:marRight w:val="0"/>
          <w:marTop w:val="240"/>
          <w:marBottom w:val="40"/>
          <w:divBdr>
            <w:top w:val="none" w:sz="0" w:space="0" w:color="auto"/>
            <w:left w:val="none" w:sz="0" w:space="0" w:color="auto"/>
            <w:bottom w:val="none" w:sz="0" w:space="0" w:color="auto"/>
            <w:right w:val="none" w:sz="0" w:space="0" w:color="auto"/>
          </w:divBdr>
        </w:div>
        <w:div w:id="2133212136">
          <w:marLeft w:val="1022"/>
          <w:marRight w:val="0"/>
          <w:marTop w:val="240"/>
          <w:marBottom w:val="40"/>
          <w:divBdr>
            <w:top w:val="none" w:sz="0" w:space="0" w:color="auto"/>
            <w:left w:val="none" w:sz="0" w:space="0" w:color="auto"/>
            <w:bottom w:val="none" w:sz="0" w:space="0" w:color="auto"/>
            <w:right w:val="none" w:sz="0" w:space="0" w:color="auto"/>
          </w:divBdr>
        </w:div>
      </w:divsChild>
    </w:div>
    <w:div w:id="364720936">
      <w:bodyDiv w:val="1"/>
      <w:marLeft w:val="0"/>
      <w:marRight w:val="0"/>
      <w:marTop w:val="0"/>
      <w:marBottom w:val="0"/>
      <w:divBdr>
        <w:top w:val="none" w:sz="0" w:space="0" w:color="auto"/>
        <w:left w:val="none" w:sz="0" w:space="0" w:color="auto"/>
        <w:bottom w:val="none" w:sz="0" w:space="0" w:color="auto"/>
        <w:right w:val="none" w:sz="0" w:space="0" w:color="auto"/>
      </w:divBdr>
    </w:div>
    <w:div w:id="412095369">
      <w:bodyDiv w:val="1"/>
      <w:marLeft w:val="0"/>
      <w:marRight w:val="0"/>
      <w:marTop w:val="0"/>
      <w:marBottom w:val="0"/>
      <w:divBdr>
        <w:top w:val="none" w:sz="0" w:space="0" w:color="auto"/>
        <w:left w:val="none" w:sz="0" w:space="0" w:color="auto"/>
        <w:bottom w:val="none" w:sz="0" w:space="0" w:color="auto"/>
        <w:right w:val="none" w:sz="0" w:space="0" w:color="auto"/>
      </w:divBdr>
      <w:divsChild>
        <w:div w:id="666371186">
          <w:marLeft w:val="1181"/>
          <w:marRight w:val="0"/>
          <w:marTop w:val="40"/>
          <w:marBottom w:val="80"/>
          <w:divBdr>
            <w:top w:val="none" w:sz="0" w:space="0" w:color="auto"/>
            <w:left w:val="none" w:sz="0" w:space="0" w:color="auto"/>
            <w:bottom w:val="none" w:sz="0" w:space="0" w:color="auto"/>
            <w:right w:val="none" w:sz="0" w:space="0" w:color="auto"/>
          </w:divBdr>
        </w:div>
      </w:divsChild>
    </w:div>
    <w:div w:id="415060573">
      <w:bodyDiv w:val="1"/>
      <w:marLeft w:val="0"/>
      <w:marRight w:val="0"/>
      <w:marTop w:val="0"/>
      <w:marBottom w:val="0"/>
      <w:divBdr>
        <w:top w:val="none" w:sz="0" w:space="0" w:color="auto"/>
        <w:left w:val="none" w:sz="0" w:space="0" w:color="auto"/>
        <w:bottom w:val="none" w:sz="0" w:space="0" w:color="auto"/>
        <w:right w:val="none" w:sz="0" w:space="0" w:color="auto"/>
      </w:divBdr>
      <w:divsChild>
        <w:div w:id="1117262715">
          <w:marLeft w:val="1022"/>
          <w:marRight w:val="0"/>
          <w:marTop w:val="240"/>
          <w:marBottom w:val="40"/>
          <w:divBdr>
            <w:top w:val="none" w:sz="0" w:space="0" w:color="auto"/>
            <w:left w:val="none" w:sz="0" w:space="0" w:color="auto"/>
            <w:bottom w:val="none" w:sz="0" w:space="0" w:color="auto"/>
            <w:right w:val="none" w:sz="0" w:space="0" w:color="auto"/>
          </w:divBdr>
        </w:div>
        <w:div w:id="1219781017">
          <w:marLeft w:val="1181"/>
          <w:marRight w:val="0"/>
          <w:marTop w:val="40"/>
          <w:marBottom w:val="80"/>
          <w:divBdr>
            <w:top w:val="none" w:sz="0" w:space="0" w:color="auto"/>
            <w:left w:val="none" w:sz="0" w:space="0" w:color="auto"/>
            <w:bottom w:val="none" w:sz="0" w:space="0" w:color="auto"/>
            <w:right w:val="none" w:sz="0" w:space="0" w:color="auto"/>
          </w:divBdr>
        </w:div>
        <w:div w:id="1845242487">
          <w:marLeft w:val="1022"/>
          <w:marRight w:val="0"/>
          <w:marTop w:val="240"/>
          <w:marBottom w:val="40"/>
          <w:divBdr>
            <w:top w:val="none" w:sz="0" w:space="0" w:color="auto"/>
            <w:left w:val="none" w:sz="0" w:space="0" w:color="auto"/>
            <w:bottom w:val="none" w:sz="0" w:space="0" w:color="auto"/>
            <w:right w:val="none" w:sz="0" w:space="0" w:color="auto"/>
          </w:divBdr>
        </w:div>
        <w:div w:id="2030174996">
          <w:marLeft w:val="1022"/>
          <w:marRight w:val="0"/>
          <w:marTop w:val="240"/>
          <w:marBottom w:val="40"/>
          <w:divBdr>
            <w:top w:val="none" w:sz="0" w:space="0" w:color="auto"/>
            <w:left w:val="none" w:sz="0" w:space="0" w:color="auto"/>
            <w:bottom w:val="none" w:sz="0" w:space="0" w:color="auto"/>
            <w:right w:val="none" w:sz="0" w:space="0" w:color="auto"/>
          </w:divBdr>
        </w:div>
        <w:div w:id="2122260603">
          <w:marLeft w:val="1181"/>
          <w:marRight w:val="0"/>
          <w:marTop w:val="40"/>
          <w:marBottom w:val="80"/>
          <w:divBdr>
            <w:top w:val="none" w:sz="0" w:space="0" w:color="auto"/>
            <w:left w:val="none" w:sz="0" w:space="0" w:color="auto"/>
            <w:bottom w:val="none" w:sz="0" w:space="0" w:color="auto"/>
            <w:right w:val="none" w:sz="0" w:space="0" w:color="auto"/>
          </w:divBdr>
        </w:div>
      </w:divsChild>
    </w:div>
    <w:div w:id="418136997">
      <w:bodyDiv w:val="1"/>
      <w:marLeft w:val="0"/>
      <w:marRight w:val="0"/>
      <w:marTop w:val="0"/>
      <w:marBottom w:val="0"/>
      <w:divBdr>
        <w:top w:val="none" w:sz="0" w:space="0" w:color="auto"/>
        <w:left w:val="none" w:sz="0" w:space="0" w:color="auto"/>
        <w:bottom w:val="none" w:sz="0" w:space="0" w:color="auto"/>
        <w:right w:val="none" w:sz="0" w:space="0" w:color="auto"/>
      </w:divBdr>
      <w:divsChild>
        <w:div w:id="2080588058">
          <w:marLeft w:val="605"/>
          <w:marRight w:val="0"/>
          <w:marTop w:val="40"/>
          <w:marBottom w:val="80"/>
          <w:divBdr>
            <w:top w:val="none" w:sz="0" w:space="0" w:color="auto"/>
            <w:left w:val="none" w:sz="0" w:space="0" w:color="auto"/>
            <w:bottom w:val="none" w:sz="0" w:space="0" w:color="auto"/>
            <w:right w:val="none" w:sz="0" w:space="0" w:color="auto"/>
          </w:divBdr>
        </w:div>
      </w:divsChild>
    </w:div>
    <w:div w:id="421335197">
      <w:bodyDiv w:val="1"/>
      <w:marLeft w:val="0"/>
      <w:marRight w:val="0"/>
      <w:marTop w:val="0"/>
      <w:marBottom w:val="0"/>
      <w:divBdr>
        <w:top w:val="none" w:sz="0" w:space="0" w:color="auto"/>
        <w:left w:val="none" w:sz="0" w:space="0" w:color="auto"/>
        <w:bottom w:val="none" w:sz="0" w:space="0" w:color="auto"/>
        <w:right w:val="none" w:sz="0" w:space="0" w:color="auto"/>
      </w:divBdr>
      <w:divsChild>
        <w:div w:id="127169793">
          <w:marLeft w:val="1022"/>
          <w:marRight w:val="0"/>
          <w:marTop w:val="240"/>
          <w:marBottom w:val="40"/>
          <w:divBdr>
            <w:top w:val="none" w:sz="0" w:space="0" w:color="auto"/>
            <w:left w:val="none" w:sz="0" w:space="0" w:color="auto"/>
            <w:bottom w:val="none" w:sz="0" w:space="0" w:color="auto"/>
            <w:right w:val="none" w:sz="0" w:space="0" w:color="auto"/>
          </w:divBdr>
        </w:div>
        <w:div w:id="2059890933">
          <w:marLeft w:val="1022"/>
          <w:marRight w:val="0"/>
          <w:marTop w:val="240"/>
          <w:marBottom w:val="40"/>
          <w:divBdr>
            <w:top w:val="none" w:sz="0" w:space="0" w:color="auto"/>
            <w:left w:val="none" w:sz="0" w:space="0" w:color="auto"/>
            <w:bottom w:val="none" w:sz="0" w:space="0" w:color="auto"/>
            <w:right w:val="none" w:sz="0" w:space="0" w:color="auto"/>
          </w:divBdr>
        </w:div>
      </w:divsChild>
    </w:div>
    <w:div w:id="535430766">
      <w:bodyDiv w:val="1"/>
      <w:marLeft w:val="0"/>
      <w:marRight w:val="0"/>
      <w:marTop w:val="0"/>
      <w:marBottom w:val="0"/>
      <w:divBdr>
        <w:top w:val="none" w:sz="0" w:space="0" w:color="auto"/>
        <w:left w:val="none" w:sz="0" w:space="0" w:color="auto"/>
        <w:bottom w:val="none" w:sz="0" w:space="0" w:color="auto"/>
        <w:right w:val="none" w:sz="0" w:space="0" w:color="auto"/>
      </w:divBdr>
      <w:divsChild>
        <w:div w:id="2045323898">
          <w:marLeft w:val="1181"/>
          <w:marRight w:val="0"/>
          <w:marTop w:val="40"/>
          <w:marBottom w:val="80"/>
          <w:divBdr>
            <w:top w:val="none" w:sz="0" w:space="0" w:color="auto"/>
            <w:left w:val="none" w:sz="0" w:space="0" w:color="auto"/>
            <w:bottom w:val="none" w:sz="0" w:space="0" w:color="auto"/>
            <w:right w:val="none" w:sz="0" w:space="0" w:color="auto"/>
          </w:divBdr>
        </w:div>
      </w:divsChild>
    </w:div>
    <w:div w:id="552737809">
      <w:bodyDiv w:val="1"/>
      <w:marLeft w:val="0"/>
      <w:marRight w:val="0"/>
      <w:marTop w:val="0"/>
      <w:marBottom w:val="0"/>
      <w:divBdr>
        <w:top w:val="none" w:sz="0" w:space="0" w:color="auto"/>
        <w:left w:val="none" w:sz="0" w:space="0" w:color="auto"/>
        <w:bottom w:val="none" w:sz="0" w:space="0" w:color="auto"/>
        <w:right w:val="none" w:sz="0" w:space="0" w:color="auto"/>
      </w:divBdr>
    </w:div>
    <w:div w:id="597300253">
      <w:bodyDiv w:val="1"/>
      <w:marLeft w:val="0"/>
      <w:marRight w:val="0"/>
      <w:marTop w:val="0"/>
      <w:marBottom w:val="0"/>
      <w:divBdr>
        <w:top w:val="none" w:sz="0" w:space="0" w:color="auto"/>
        <w:left w:val="none" w:sz="0" w:space="0" w:color="auto"/>
        <w:bottom w:val="none" w:sz="0" w:space="0" w:color="auto"/>
        <w:right w:val="none" w:sz="0" w:space="0" w:color="auto"/>
      </w:divBdr>
      <w:divsChild>
        <w:div w:id="1853181318">
          <w:marLeft w:val="1181"/>
          <w:marRight w:val="0"/>
          <w:marTop w:val="40"/>
          <w:marBottom w:val="80"/>
          <w:divBdr>
            <w:top w:val="none" w:sz="0" w:space="0" w:color="auto"/>
            <w:left w:val="none" w:sz="0" w:space="0" w:color="auto"/>
            <w:bottom w:val="none" w:sz="0" w:space="0" w:color="auto"/>
            <w:right w:val="none" w:sz="0" w:space="0" w:color="auto"/>
          </w:divBdr>
        </w:div>
      </w:divsChild>
    </w:div>
    <w:div w:id="698773805">
      <w:bodyDiv w:val="1"/>
      <w:marLeft w:val="0"/>
      <w:marRight w:val="0"/>
      <w:marTop w:val="0"/>
      <w:marBottom w:val="0"/>
      <w:divBdr>
        <w:top w:val="none" w:sz="0" w:space="0" w:color="auto"/>
        <w:left w:val="none" w:sz="0" w:space="0" w:color="auto"/>
        <w:bottom w:val="none" w:sz="0" w:space="0" w:color="auto"/>
        <w:right w:val="none" w:sz="0" w:space="0" w:color="auto"/>
      </w:divBdr>
      <w:divsChild>
        <w:div w:id="814103881">
          <w:marLeft w:val="144"/>
          <w:marRight w:val="0"/>
          <w:marTop w:val="240"/>
          <w:marBottom w:val="40"/>
          <w:divBdr>
            <w:top w:val="none" w:sz="0" w:space="0" w:color="auto"/>
            <w:left w:val="none" w:sz="0" w:space="0" w:color="auto"/>
            <w:bottom w:val="none" w:sz="0" w:space="0" w:color="auto"/>
            <w:right w:val="none" w:sz="0" w:space="0" w:color="auto"/>
          </w:divBdr>
        </w:div>
      </w:divsChild>
    </w:div>
    <w:div w:id="733505205">
      <w:bodyDiv w:val="1"/>
      <w:marLeft w:val="0"/>
      <w:marRight w:val="0"/>
      <w:marTop w:val="0"/>
      <w:marBottom w:val="0"/>
      <w:divBdr>
        <w:top w:val="none" w:sz="0" w:space="0" w:color="auto"/>
        <w:left w:val="none" w:sz="0" w:space="0" w:color="auto"/>
        <w:bottom w:val="none" w:sz="0" w:space="0" w:color="auto"/>
        <w:right w:val="none" w:sz="0" w:space="0" w:color="auto"/>
      </w:divBdr>
    </w:div>
    <w:div w:id="737439833">
      <w:bodyDiv w:val="1"/>
      <w:marLeft w:val="0"/>
      <w:marRight w:val="0"/>
      <w:marTop w:val="0"/>
      <w:marBottom w:val="0"/>
      <w:divBdr>
        <w:top w:val="none" w:sz="0" w:space="0" w:color="auto"/>
        <w:left w:val="none" w:sz="0" w:space="0" w:color="auto"/>
        <w:bottom w:val="none" w:sz="0" w:space="0" w:color="auto"/>
        <w:right w:val="none" w:sz="0" w:space="0" w:color="auto"/>
      </w:divBdr>
      <w:divsChild>
        <w:div w:id="984511367">
          <w:marLeft w:val="1022"/>
          <w:marRight w:val="0"/>
          <w:marTop w:val="240"/>
          <w:marBottom w:val="40"/>
          <w:divBdr>
            <w:top w:val="none" w:sz="0" w:space="0" w:color="auto"/>
            <w:left w:val="none" w:sz="0" w:space="0" w:color="auto"/>
            <w:bottom w:val="none" w:sz="0" w:space="0" w:color="auto"/>
            <w:right w:val="none" w:sz="0" w:space="0" w:color="auto"/>
          </w:divBdr>
        </w:div>
      </w:divsChild>
    </w:div>
    <w:div w:id="765538151">
      <w:bodyDiv w:val="1"/>
      <w:marLeft w:val="0"/>
      <w:marRight w:val="0"/>
      <w:marTop w:val="0"/>
      <w:marBottom w:val="0"/>
      <w:divBdr>
        <w:top w:val="none" w:sz="0" w:space="0" w:color="auto"/>
        <w:left w:val="none" w:sz="0" w:space="0" w:color="auto"/>
        <w:bottom w:val="none" w:sz="0" w:space="0" w:color="auto"/>
        <w:right w:val="none" w:sz="0" w:space="0" w:color="auto"/>
      </w:divBdr>
      <w:divsChild>
        <w:div w:id="69163112">
          <w:marLeft w:val="1469"/>
          <w:marRight w:val="0"/>
          <w:marTop w:val="40"/>
          <w:marBottom w:val="80"/>
          <w:divBdr>
            <w:top w:val="none" w:sz="0" w:space="0" w:color="auto"/>
            <w:left w:val="none" w:sz="0" w:space="0" w:color="auto"/>
            <w:bottom w:val="none" w:sz="0" w:space="0" w:color="auto"/>
            <w:right w:val="none" w:sz="0" w:space="0" w:color="auto"/>
          </w:divBdr>
        </w:div>
        <w:div w:id="577250059">
          <w:marLeft w:val="1469"/>
          <w:marRight w:val="0"/>
          <w:marTop w:val="40"/>
          <w:marBottom w:val="80"/>
          <w:divBdr>
            <w:top w:val="none" w:sz="0" w:space="0" w:color="auto"/>
            <w:left w:val="none" w:sz="0" w:space="0" w:color="auto"/>
            <w:bottom w:val="none" w:sz="0" w:space="0" w:color="auto"/>
            <w:right w:val="none" w:sz="0" w:space="0" w:color="auto"/>
          </w:divBdr>
        </w:div>
        <w:div w:id="1545949687">
          <w:marLeft w:val="1181"/>
          <w:marRight w:val="0"/>
          <w:marTop w:val="40"/>
          <w:marBottom w:val="80"/>
          <w:divBdr>
            <w:top w:val="none" w:sz="0" w:space="0" w:color="auto"/>
            <w:left w:val="none" w:sz="0" w:space="0" w:color="auto"/>
            <w:bottom w:val="none" w:sz="0" w:space="0" w:color="auto"/>
            <w:right w:val="none" w:sz="0" w:space="0" w:color="auto"/>
          </w:divBdr>
        </w:div>
        <w:div w:id="1772503673">
          <w:marLeft w:val="734"/>
          <w:marRight w:val="0"/>
          <w:marTop w:val="240"/>
          <w:marBottom w:val="40"/>
          <w:divBdr>
            <w:top w:val="none" w:sz="0" w:space="0" w:color="auto"/>
            <w:left w:val="none" w:sz="0" w:space="0" w:color="auto"/>
            <w:bottom w:val="none" w:sz="0" w:space="0" w:color="auto"/>
            <w:right w:val="none" w:sz="0" w:space="0" w:color="auto"/>
          </w:divBdr>
        </w:div>
        <w:div w:id="1818299288">
          <w:marLeft w:val="1181"/>
          <w:marRight w:val="0"/>
          <w:marTop w:val="40"/>
          <w:marBottom w:val="80"/>
          <w:divBdr>
            <w:top w:val="none" w:sz="0" w:space="0" w:color="auto"/>
            <w:left w:val="none" w:sz="0" w:space="0" w:color="auto"/>
            <w:bottom w:val="none" w:sz="0" w:space="0" w:color="auto"/>
            <w:right w:val="none" w:sz="0" w:space="0" w:color="auto"/>
          </w:divBdr>
        </w:div>
      </w:divsChild>
    </w:div>
    <w:div w:id="768082941">
      <w:bodyDiv w:val="1"/>
      <w:marLeft w:val="0"/>
      <w:marRight w:val="0"/>
      <w:marTop w:val="0"/>
      <w:marBottom w:val="0"/>
      <w:divBdr>
        <w:top w:val="none" w:sz="0" w:space="0" w:color="auto"/>
        <w:left w:val="none" w:sz="0" w:space="0" w:color="auto"/>
        <w:bottom w:val="none" w:sz="0" w:space="0" w:color="auto"/>
        <w:right w:val="none" w:sz="0" w:space="0" w:color="auto"/>
      </w:divBdr>
      <w:divsChild>
        <w:div w:id="1974409242">
          <w:marLeft w:val="547"/>
          <w:marRight w:val="0"/>
          <w:marTop w:val="240"/>
          <w:marBottom w:val="40"/>
          <w:divBdr>
            <w:top w:val="none" w:sz="0" w:space="0" w:color="auto"/>
            <w:left w:val="none" w:sz="0" w:space="0" w:color="auto"/>
            <w:bottom w:val="none" w:sz="0" w:space="0" w:color="auto"/>
            <w:right w:val="none" w:sz="0" w:space="0" w:color="auto"/>
          </w:divBdr>
        </w:div>
      </w:divsChild>
    </w:div>
    <w:div w:id="802426857">
      <w:bodyDiv w:val="1"/>
      <w:marLeft w:val="0"/>
      <w:marRight w:val="0"/>
      <w:marTop w:val="0"/>
      <w:marBottom w:val="0"/>
      <w:divBdr>
        <w:top w:val="none" w:sz="0" w:space="0" w:color="auto"/>
        <w:left w:val="none" w:sz="0" w:space="0" w:color="auto"/>
        <w:bottom w:val="none" w:sz="0" w:space="0" w:color="auto"/>
        <w:right w:val="none" w:sz="0" w:space="0" w:color="auto"/>
      </w:divBdr>
    </w:div>
    <w:div w:id="812523027">
      <w:bodyDiv w:val="1"/>
      <w:marLeft w:val="0"/>
      <w:marRight w:val="0"/>
      <w:marTop w:val="0"/>
      <w:marBottom w:val="0"/>
      <w:divBdr>
        <w:top w:val="none" w:sz="0" w:space="0" w:color="auto"/>
        <w:left w:val="none" w:sz="0" w:space="0" w:color="auto"/>
        <w:bottom w:val="none" w:sz="0" w:space="0" w:color="auto"/>
        <w:right w:val="none" w:sz="0" w:space="0" w:color="auto"/>
      </w:divBdr>
      <w:divsChild>
        <w:div w:id="220678737">
          <w:marLeft w:val="144"/>
          <w:marRight w:val="0"/>
          <w:marTop w:val="240"/>
          <w:marBottom w:val="40"/>
          <w:divBdr>
            <w:top w:val="none" w:sz="0" w:space="0" w:color="auto"/>
            <w:left w:val="none" w:sz="0" w:space="0" w:color="auto"/>
            <w:bottom w:val="none" w:sz="0" w:space="0" w:color="auto"/>
            <w:right w:val="none" w:sz="0" w:space="0" w:color="auto"/>
          </w:divBdr>
        </w:div>
        <w:div w:id="642199471">
          <w:marLeft w:val="144"/>
          <w:marRight w:val="0"/>
          <w:marTop w:val="240"/>
          <w:marBottom w:val="40"/>
          <w:divBdr>
            <w:top w:val="none" w:sz="0" w:space="0" w:color="auto"/>
            <w:left w:val="none" w:sz="0" w:space="0" w:color="auto"/>
            <w:bottom w:val="none" w:sz="0" w:space="0" w:color="auto"/>
            <w:right w:val="none" w:sz="0" w:space="0" w:color="auto"/>
          </w:divBdr>
        </w:div>
        <w:div w:id="696783798">
          <w:marLeft w:val="144"/>
          <w:marRight w:val="0"/>
          <w:marTop w:val="240"/>
          <w:marBottom w:val="40"/>
          <w:divBdr>
            <w:top w:val="none" w:sz="0" w:space="0" w:color="auto"/>
            <w:left w:val="none" w:sz="0" w:space="0" w:color="auto"/>
            <w:bottom w:val="none" w:sz="0" w:space="0" w:color="auto"/>
            <w:right w:val="none" w:sz="0" w:space="0" w:color="auto"/>
          </w:divBdr>
        </w:div>
        <w:div w:id="874998437">
          <w:marLeft w:val="144"/>
          <w:marRight w:val="0"/>
          <w:marTop w:val="240"/>
          <w:marBottom w:val="40"/>
          <w:divBdr>
            <w:top w:val="none" w:sz="0" w:space="0" w:color="auto"/>
            <w:left w:val="none" w:sz="0" w:space="0" w:color="auto"/>
            <w:bottom w:val="none" w:sz="0" w:space="0" w:color="auto"/>
            <w:right w:val="none" w:sz="0" w:space="0" w:color="auto"/>
          </w:divBdr>
        </w:div>
      </w:divsChild>
    </w:div>
    <w:div w:id="868253518">
      <w:bodyDiv w:val="1"/>
      <w:marLeft w:val="0"/>
      <w:marRight w:val="0"/>
      <w:marTop w:val="0"/>
      <w:marBottom w:val="0"/>
      <w:divBdr>
        <w:top w:val="none" w:sz="0" w:space="0" w:color="auto"/>
        <w:left w:val="none" w:sz="0" w:space="0" w:color="auto"/>
        <w:bottom w:val="none" w:sz="0" w:space="0" w:color="auto"/>
        <w:right w:val="none" w:sz="0" w:space="0" w:color="auto"/>
      </w:divBdr>
      <w:divsChild>
        <w:div w:id="9331964">
          <w:marLeft w:val="1022"/>
          <w:marRight w:val="0"/>
          <w:marTop w:val="240"/>
          <w:marBottom w:val="40"/>
          <w:divBdr>
            <w:top w:val="none" w:sz="0" w:space="0" w:color="auto"/>
            <w:left w:val="none" w:sz="0" w:space="0" w:color="auto"/>
            <w:bottom w:val="none" w:sz="0" w:space="0" w:color="auto"/>
            <w:right w:val="none" w:sz="0" w:space="0" w:color="auto"/>
          </w:divBdr>
        </w:div>
        <w:div w:id="1563757404">
          <w:marLeft w:val="1022"/>
          <w:marRight w:val="0"/>
          <w:marTop w:val="240"/>
          <w:marBottom w:val="40"/>
          <w:divBdr>
            <w:top w:val="none" w:sz="0" w:space="0" w:color="auto"/>
            <w:left w:val="none" w:sz="0" w:space="0" w:color="auto"/>
            <w:bottom w:val="none" w:sz="0" w:space="0" w:color="auto"/>
            <w:right w:val="none" w:sz="0" w:space="0" w:color="auto"/>
          </w:divBdr>
        </w:div>
      </w:divsChild>
    </w:div>
    <w:div w:id="915549817">
      <w:bodyDiv w:val="1"/>
      <w:marLeft w:val="0"/>
      <w:marRight w:val="0"/>
      <w:marTop w:val="0"/>
      <w:marBottom w:val="0"/>
      <w:divBdr>
        <w:top w:val="none" w:sz="0" w:space="0" w:color="auto"/>
        <w:left w:val="none" w:sz="0" w:space="0" w:color="auto"/>
        <w:bottom w:val="none" w:sz="0" w:space="0" w:color="auto"/>
        <w:right w:val="none" w:sz="0" w:space="0" w:color="auto"/>
      </w:divBdr>
    </w:div>
    <w:div w:id="922224265">
      <w:bodyDiv w:val="1"/>
      <w:marLeft w:val="0"/>
      <w:marRight w:val="0"/>
      <w:marTop w:val="0"/>
      <w:marBottom w:val="0"/>
      <w:divBdr>
        <w:top w:val="none" w:sz="0" w:space="0" w:color="auto"/>
        <w:left w:val="none" w:sz="0" w:space="0" w:color="auto"/>
        <w:bottom w:val="none" w:sz="0" w:space="0" w:color="auto"/>
        <w:right w:val="none" w:sz="0" w:space="0" w:color="auto"/>
      </w:divBdr>
      <w:divsChild>
        <w:div w:id="159974073">
          <w:marLeft w:val="144"/>
          <w:marRight w:val="0"/>
          <w:marTop w:val="240"/>
          <w:marBottom w:val="40"/>
          <w:divBdr>
            <w:top w:val="none" w:sz="0" w:space="0" w:color="auto"/>
            <w:left w:val="none" w:sz="0" w:space="0" w:color="auto"/>
            <w:bottom w:val="none" w:sz="0" w:space="0" w:color="auto"/>
            <w:right w:val="none" w:sz="0" w:space="0" w:color="auto"/>
          </w:divBdr>
        </w:div>
        <w:div w:id="306712028">
          <w:marLeft w:val="144"/>
          <w:marRight w:val="0"/>
          <w:marTop w:val="240"/>
          <w:marBottom w:val="40"/>
          <w:divBdr>
            <w:top w:val="none" w:sz="0" w:space="0" w:color="auto"/>
            <w:left w:val="none" w:sz="0" w:space="0" w:color="auto"/>
            <w:bottom w:val="none" w:sz="0" w:space="0" w:color="auto"/>
            <w:right w:val="none" w:sz="0" w:space="0" w:color="auto"/>
          </w:divBdr>
        </w:div>
      </w:divsChild>
    </w:div>
    <w:div w:id="993408219">
      <w:bodyDiv w:val="1"/>
      <w:marLeft w:val="0"/>
      <w:marRight w:val="0"/>
      <w:marTop w:val="0"/>
      <w:marBottom w:val="0"/>
      <w:divBdr>
        <w:top w:val="none" w:sz="0" w:space="0" w:color="auto"/>
        <w:left w:val="none" w:sz="0" w:space="0" w:color="auto"/>
        <w:bottom w:val="none" w:sz="0" w:space="0" w:color="auto"/>
        <w:right w:val="none" w:sz="0" w:space="0" w:color="auto"/>
      </w:divBdr>
      <w:divsChild>
        <w:div w:id="237978056">
          <w:marLeft w:val="446"/>
          <w:marRight w:val="0"/>
          <w:marTop w:val="0"/>
          <w:marBottom w:val="0"/>
          <w:divBdr>
            <w:top w:val="none" w:sz="0" w:space="0" w:color="auto"/>
            <w:left w:val="none" w:sz="0" w:space="0" w:color="auto"/>
            <w:bottom w:val="none" w:sz="0" w:space="0" w:color="auto"/>
            <w:right w:val="none" w:sz="0" w:space="0" w:color="auto"/>
          </w:divBdr>
        </w:div>
        <w:div w:id="642320018">
          <w:marLeft w:val="1166"/>
          <w:marRight w:val="0"/>
          <w:marTop w:val="0"/>
          <w:marBottom w:val="0"/>
          <w:divBdr>
            <w:top w:val="none" w:sz="0" w:space="0" w:color="auto"/>
            <w:left w:val="none" w:sz="0" w:space="0" w:color="auto"/>
            <w:bottom w:val="none" w:sz="0" w:space="0" w:color="auto"/>
            <w:right w:val="none" w:sz="0" w:space="0" w:color="auto"/>
          </w:divBdr>
        </w:div>
        <w:div w:id="780539738">
          <w:marLeft w:val="1166"/>
          <w:marRight w:val="0"/>
          <w:marTop w:val="0"/>
          <w:marBottom w:val="0"/>
          <w:divBdr>
            <w:top w:val="none" w:sz="0" w:space="0" w:color="auto"/>
            <w:left w:val="none" w:sz="0" w:space="0" w:color="auto"/>
            <w:bottom w:val="none" w:sz="0" w:space="0" w:color="auto"/>
            <w:right w:val="none" w:sz="0" w:space="0" w:color="auto"/>
          </w:divBdr>
        </w:div>
        <w:div w:id="915938844">
          <w:marLeft w:val="1166"/>
          <w:marRight w:val="0"/>
          <w:marTop w:val="0"/>
          <w:marBottom w:val="0"/>
          <w:divBdr>
            <w:top w:val="none" w:sz="0" w:space="0" w:color="auto"/>
            <w:left w:val="none" w:sz="0" w:space="0" w:color="auto"/>
            <w:bottom w:val="none" w:sz="0" w:space="0" w:color="auto"/>
            <w:right w:val="none" w:sz="0" w:space="0" w:color="auto"/>
          </w:divBdr>
        </w:div>
      </w:divsChild>
    </w:div>
    <w:div w:id="1044790482">
      <w:bodyDiv w:val="1"/>
      <w:marLeft w:val="0"/>
      <w:marRight w:val="0"/>
      <w:marTop w:val="0"/>
      <w:marBottom w:val="0"/>
      <w:divBdr>
        <w:top w:val="none" w:sz="0" w:space="0" w:color="auto"/>
        <w:left w:val="none" w:sz="0" w:space="0" w:color="auto"/>
        <w:bottom w:val="none" w:sz="0" w:space="0" w:color="auto"/>
        <w:right w:val="none" w:sz="0" w:space="0" w:color="auto"/>
      </w:divBdr>
      <w:divsChild>
        <w:div w:id="308487355">
          <w:marLeft w:val="1469"/>
          <w:marRight w:val="0"/>
          <w:marTop w:val="40"/>
          <w:marBottom w:val="80"/>
          <w:divBdr>
            <w:top w:val="none" w:sz="0" w:space="0" w:color="auto"/>
            <w:left w:val="none" w:sz="0" w:space="0" w:color="auto"/>
            <w:bottom w:val="none" w:sz="0" w:space="0" w:color="auto"/>
            <w:right w:val="none" w:sz="0" w:space="0" w:color="auto"/>
          </w:divBdr>
        </w:div>
        <w:div w:id="634676782">
          <w:marLeft w:val="1469"/>
          <w:marRight w:val="0"/>
          <w:marTop w:val="40"/>
          <w:marBottom w:val="80"/>
          <w:divBdr>
            <w:top w:val="none" w:sz="0" w:space="0" w:color="auto"/>
            <w:left w:val="none" w:sz="0" w:space="0" w:color="auto"/>
            <w:bottom w:val="none" w:sz="0" w:space="0" w:color="auto"/>
            <w:right w:val="none" w:sz="0" w:space="0" w:color="auto"/>
          </w:divBdr>
        </w:div>
        <w:div w:id="952636233">
          <w:marLeft w:val="1181"/>
          <w:marRight w:val="0"/>
          <w:marTop w:val="40"/>
          <w:marBottom w:val="80"/>
          <w:divBdr>
            <w:top w:val="none" w:sz="0" w:space="0" w:color="auto"/>
            <w:left w:val="none" w:sz="0" w:space="0" w:color="auto"/>
            <w:bottom w:val="none" w:sz="0" w:space="0" w:color="auto"/>
            <w:right w:val="none" w:sz="0" w:space="0" w:color="auto"/>
          </w:divBdr>
        </w:div>
        <w:div w:id="1218473624">
          <w:marLeft w:val="1181"/>
          <w:marRight w:val="0"/>
          <w:marTop w:val="40"/>
          <w:marBottom w:val="80"/>
          <w:divBdr>
            <w:top w:val="none" w:sz="0" w:space="0" w:color="auto"/>
            <w:left w:val="none" w:sz="0" w:space="0" w:color="auto"/>
            <w:bottom w:val="none" w:sz="0" w:space="0" w:color="auto"/>
            <w:right w:val="none" w:sz="0" w:space="0" w:color="auto"/>
          </w:divBdr>
        </w:div>
        <w:div w:id="1703021038">
          <w:marLeft w:val="734"/>
          <w:marRight w:val="0"/>
          <w:marTop w:val="240"/>
          <w:marBottom w:val="40"/>
          <w:divBdr>
            <w:top w:val="none" w:sz="0" w:space="0" w:color="auto"/>
            <w:left w:val="none" w:sz="0" w:space="0" w:color="auto"/>
            <w:bottom w:val="none" w:sz="0" w:space="0" w:color="auto"/>
            <w:right w:val="none" w:sz="0" w:space="0" w:color="auto"/>
          </w:divBdr>
        </w:div>
      </w:divsChild>
    </w:div>
    <w:div w:id="1137726167">
      <w:bodyDiv w:val="1"/>
      <w:marLeft w:val="0"/>
      <w:marRight w:val="0"/>
      <w:marTop w:val="0"/>
      <w:marBottom w:val="0"/>
      <w:divBdr>
        <w:top w:val="none" w:sz="0" w:space="0" w:color="auto"/>
        <w:left w:val="none" w:sz="0" w:space="0" w:color="auto"/>
        <w:bottom w:val="none" w:sz="0" w:space="0" w:color="auto"/>
        <w:right w:val="none" w:sz="0" w:space="0" w:color="auto"/>
      </w:divBdr>
    </w:div>
    <w:div w:id="1144278480">
      <w:bodyDiv w:val="1"/>
      <w:marLeft w:val="0"/>
      <w:marRight w:val="0"/>
      <w:marTop w:val="0"/>
      <w:marBottom w:val="0"/>
      <w:divBdr>
        <w:top w:val="none" w:sz="0" w:space="0" w:color="auto"/>
        <w:left w:val="none" w:sz="0" w:space="0" w:color="auto"/>
        <w:bottom w:val="none" w:sz="0" w:space="0" w:color="auto"/>
        <w:right w:val="none" w:sz="0" w:space="0" w:color="auto"/>
      </w:divBdr>
      <w:divsChild>
        <w:div w:id="723062636">
          <w:marLeft w:val="547"/>
          <w:marRight w:val="0"/>
          <w:marTop w:val="240"/>
          <w:marBottom w:val="40"/>
          <w:divBdr>
            <w:top w:val="none" w:sz="0" w:space="0" w:color="auto"/>
            <w:left w:val="none" w:sz="0" w:space="0" w:color="auto"/>
            <w:bottom w:val="none" w:sz="0" w:space="0" w:color="auto"/>
            <w:right w:val="none" w:sz="0" w:space="0" w:color="auto"/>
          </w:divBdr>
        </w:div>
        <w:div w:id="1267346794">
          <w:marLeft w:val="547"/>
          <w:marRight w:val="0"/>
          <w:marTop w:val="240"/>
          <w:marBottom w:val="40"/>
          <w:divBdr>
            <w:top w:val="none" w:sz="0" w:space="0" w:color="auto"/>
            <w:left w:val="none" w:sz="0" w:space="0" w:color="auto"/>
            <w:bottom w:val="none" w:sz="0" w:space="0" w:color="auto"/>
            <w:right w:val="none" w:sz="0" w:space="0" w:color="auto"/>
          </w:divBdr>
        </w:div>
        <w:div w:id="1377200466">
          <w:marLeft w:val="547"/>
          <w:marRight w:val="0"/>
          <w:marTop w:val="240"/>
          <w:marBottom w:val="40"/>
          <w:divBdr>
            <w:top w:val="none" w:sz="0" w:space="0" w:color="auto"/>
            <w:left w:val="none" w:sz="0" w:space="0" w:color="auto"/>
            <w:bottom w:val="none" w:sz="0" w:space="0" w:color="auto"/>
            <w:right w:val="none" w:sz="0" w:space="0" w:color="auto"/>
          </w:divBdr>
        </w:div>
        <w:div w:id="2068337156">
          <w:marLeft w:val="547"/>
          <w:marRight w:val="0"/>
          <w:marTop w:val="240"/>
          <w:marBottom w:val="40"/>
          <w:divBdr>
            <w:top w:val="none" w:sz="0" w:space="0" w:color="auto"/>
            <w:left w:val="none" w:sz="0" w:space="0" w:color="auto"/>
            <w:bottom w:val="none" w:sz="0" w:space="0" w:color="auto"/>
            <w:right w:val="none" w:sz="0" w:space="0" w:color="auto"/>
          </w:divBdr>
        </w:div>
      </w:divsChild>
    </w:div>
    <w:div w:id="1176964049">
      <w:bodyDiv w:val="1"/>
      <w:marLeft w:val="0"/>
      <w:marRight w:val="0"/>
      <w:marTop w:val="0"/>
      <w:marBottom w:val="0"/>
      <w:divBdr>
        <w:top w:val="none" w:sz="0" w:space="0" w:color="auto"/>
        <w:left w:val="none" w:sz="0" w:space="0" w:color="auto"/>
        <w:bottom w:val="none" w:sz="0" w:space="0" w:color="auto"/>
        <w:right w:val="none" w:sz="0" w:space="0" w:color="auto"/>
      </w:divBdr>
    </w:div>
    <w:div w:id="1188636592">
      <w:bodyDiv w:val="1"/>
      <w:marLeft w:val="0"/>
      <w:marRight w:val="0"/>
      <w:marTop w:val="0"/>
      <w:marBottom w:val="0"/>
      <w:divBdr>
        <w:top w:val="none" w:sz="0" w:space="0" w:color="auto"/>
        <w:left w:val="none" w:sz="0" w:space="0" w:color="auto"/>
        <w:bottom w:val="none" w:sz="0" w:space="0" w:color="auto"/>
        <w:right w:val="none" w:sz="0" w:space="0" w:color="auto"/>
      </w:divBdr>
    </w:div>
    <w:div w:id="1225801106">
      <w:bodyDiv w:val="1"/>
      <w:marLeft w:val="0"/>
      <w:marRight w:val="0"/>
      <w:marTop w:val="0"/>
      <w:marBottom w:val="0"/>
      <w:divBdr>
        <w:top w:val="none" w:sz="0" w:space="0" w:color="auto"/>
        <w:left w:val="none" w:sz="0" w:space="0" w:color="auto"/>
        <w:bottom w:val="none" w:sz="0" w:space="0" w:color="auto"/>
        <w:right w:val="none" w:sz="0" w:space="0" w:color="auto"/>
      </w:divBdr>
      <w:divsChild>
        <w:div w:id="563640040">
          <w:marLeft w:val="605"/>
          <w:marRight w:val="0"/>
          <w:marTop w:val="40"/>
          <w:marBottom w:val="80"/>
          <w:divBdr>
            <w:top w:val="none" w:sz="0" w:space="0" w:color="auto"/>
            <w:left w:val="none" w:sz="0" w:space="0" w:color="auto"/>
            <w:bottom w:val="none" w:sz="0" w:space="0" w:color="auto"/>
            <w:right w:val="none" w:sz="0" w:space="0" w:color="auto"/>
          </w:divBdr>
        </w:div>
        <w:div w:id="622230967">
          <w:marLeft w:val="605"/>
          <w:marRight w:val="0"/>
          <w:marTop w:val="40"/>
          <w:marBottom w:val="80"/>
          <w:divBdr>
            <w:top w:val="none" w:sz="0" w:space="0" w:color="auto"/>
            <w:left w:val="none" w:sz="0" w:space="0" w:color="auto"/>
            <w:bottom w:val="none" w:sz="0" w:space="0" w:color="auto"/>
            <w:right w:val="none" w:sz="0" w:space="0" w:color="auto"/>
          </w:divBdr>
        </w:div>
        <w:div w:id="837576786">
          <w:marLeft w:val="144"/>
          <w:marRight w:val="0"/>
          <w:marTop w:val="240"/>
          <w:marBottom w:val="40"/>
          <w:divBdr>
            <w:top w:val="none" w:sz="0" w:space="0" w:color="auto"/>
            <w:left w:val="none" w:sz="0" w:space="0" w:color="auto"/>
            <w:bottom w:val="none" w:sz="0" w:space="0" w:color="auto"/>
            <w:right w:val="none" w:sz="0" w:space="0" w:color="auto"/>
          </w:divBdr>
        </w:div>
        <w:div w:id="1020011594">
          <w:marLeft w:val="144"/>
          <w:marRight w:val="0"/>
          <w:marTop w:val="240"/>
          <w:marBottom w:val="40"/>
          <w:divBdr>
            <w:top w:val="none" w:sz="0" w:space="0" w:color="auto"/>
            <w:left w:val="none" w:sz="0" w:space="0" w:color="auto"/>
            <w:bottom w:val="none" w:sz="0" w:space="0" w:color="auto"/>
            <w:right w:val="none" w:sz="0" w:space="0" w:color="auto"/>
          </w:divBdr>
        </w:div>
        <w:div w:id="2089375382">
          <w:marLeft w:val="605"/>
          <w:marRight w:val="0"/>
          <w:marTop w:val="40"/>
          <w:marBottom w:val="80"/>
          <w:divBdr>
            <w:top w:val="none" w:sz="0" w:space="0" w:color="auto"/>
            <w:left w:val="none" w:sz="0" w:space="0" w:color="auto"/>
            <w:bottom w:val="none" w:sz="0" w:space="0" w:color="auto"/>
            <w:right w:val="none" w:sz="0" w:space="0" w:color="auto"/>
          </w:divBdr>
        </w:div>
      </w:divsChild>
    </w:div>
    <w:div w:id="1291933274">
      <w:bodyDiv w:val="1"/>
      <w:marLeft w:val="0"/>
      <w:marRight w:val="0"/>
      <w:marTop w:val="0"/>
      <w:marBottom w:val="0"/>
      <w:divBdr>
        <w:top w:val="none" w:sz="0" w:space="0" w:color="auto"/>
        <w:left w:val="none" w:sz="0" w:space="0" w:color="auto"/>
        <w:bottom w:val="none" w:sz="0" w:space="0" w:color="auto"/>
        <w:right w:val="none" w:sz="0" w:space="0" w:color="auto"/>
      </w:divBdr>
      <w:divsChild>
        <w:div w:id="80680853">
          <w:marLeft w:val="1022"/>
          <w:marRight w:val="0"/>
          <w:marTop w:val="240"/>
          <w:marBottom w:val="40"/>
          <w:divBdr>
            <w:top w:val="none" w:sz="0" w:space="0" w:color="auto"/>
            <w:left w:val="none" w:sz="0" w:space="0" w:color="auto"/>
            <w:bottom w:val="none" w:sz="0" w:space="0" w:color="auto"/>
            <w:right w:val="none" w:sz="0" w:space="0" w:color="auto"/>
          </w:divBdr>
        </w:div>
        <w:div w:id="1132941291">
          <w:marLeft w:val="1022"/>
          <w:marRight w:val="0"/>
          <w:marTop w:val="240"/>
          <w:marBottom w:val="40"/>
          <w:divBdr>
            <w:top w:val="none" w:sz="0" w:space="0" w:color="auto"/>
            <w:left w:val="none" w:sz="0" w:space="0" w:color="auto"/>
            <w:bottom w:val="none" w:sz="0" w:space="0" w:color="auto"/>
            <w:right w:val="none" w:sz="0" w:space="0" w:color="auto"/>
          </w:divBdr>
        </w:div>
        <w:div w:id="1795828704">
          <w:marLeft w:val="1022"/>
          <w:marRight w:val="0"/>
          <w:marTop w:val="240"/>
          <w:marBottom w:val="40"/>
          <w:divBdr>
            <w:top w:val="none" w:sz="0" w:space="0" w:color="auto"/>
            <w:left w:val="none" w:sz="0" w:space="0" w:color="auto"/>
            <w:bottom w:val="none" w:sz="0" w:space="0" w:color="auto"/>
            <w:right w:val="none" w:sz="0" w:space="0" w:color="auto"/>
          </w:divBdr>
        </w:div>
      </w:divsChild>
    </w:div>
    <w:div w:id="1354844556">
      <w:bodyDiv w:val="1"/>
      <w:marLeft w:val="0"/>
      <w:marRight w:val="0"/>
      <w:marTop w:val="0"/>
      <w:marBottom w:val="0"/>
      <w:divBdr>
        <w:top w:val="none" w:sz="0" w:space="0" w:color="auto"/>
        <w:left w:val="none" w:sz="0" w:space="0" w:color="auto"/>
        <w:bottom w:val="none" w:sz="0" w:space="0" w:color="auto"/>
        <w:right w:val="none" w:sz="0" w:space="0" w:color="auto"/>
      </w:divBdr>
      <w:divsChild>
        <w:div w:id="670177290">
          <w:marLeft w:val="605"/>
          <w:marRight w:val="0"/>
          <w:marTop w:val="40"/>
          <w:marBottom w:val="80"/>
          <w:divBdr>
            <w:top w:val="none" w:sz="0" w:space="0" w:color="auto"/>
            <w:left w:val="none" w:sz="0" w:space="0" w:color="auto"/>
            <w:bottom w:val="none" w:sz="0" w:space="0" w:color="auto"/>
            <w:right w:val="none" w:sz="0" w:space="0" w:color="auto"/>
          </w:divBdr>
        </w:div>
      </w:divsChild>
    </w:div>
    <w:div w:id="1364014537">
      <w:bodyDiv w:val="1"/>
      <w:marLeft w:val="0"/>
      <w:marRight w:val="0"/>
      <w:marTop w:val="0"/>
      <w:marBottom w:val="0"/>
      <w:divBdr>
        <w:top w:val="none" w:sz="0" w:space="0" w:color="auto"/>
        <w:left w:val="none" w:sz="0" w:space="0" w:color="auto"/>
        <w:bottom w:val="none" w:sz="0" w:space="0" w:color="auto"/>
        <w:right w:val="none" w:sz="0" w:space="0" w:color="auto"/>
      </w:divBdr>
      <w:divsChild>
        <w:div w:id="629090202">
          <w:marLeft w:val="0"/>
          <w:marRight w:val="0"/>
          <w:marTop w:val="0"/>
          <w:marBottom w:val="0"/>
          <w:divBdr>
            <w:top w:val="none" w:sz="0" w:space="0" w:color="auto"/>
            <w:left w:val="none" w:sz="0" w:space="0" w:color="auto"/>
            <w:bottom w:val="none" w:sz="0" w:space="0" w:color="auto"/>
            <w:right w:val="none" w:sz="0" w:space="0" w:color="auto"/>
          </w:divBdr>
        </w:div>
      </w:divsChild>
    </w:div>
    <w:div w:id="1393888400">
      <w:bodyDiv w:val="1"/>
      <w:marLeft w:val="0"/>
      <w:marRight w:val="0"/>
      <w:marTop w:val="0"/>
      <w:marBottom w:val="0"/>
      <w:divBdr>
        <w:top w:val="none" w:sz="0" w:space="0" w:color="auto"/>
        <w:left w:val="none" w:sz="0" w:space="0" w:color="auto"/>
        <w:bottom w:val="none" w:sz="0" w:space="0" w:color="auto"/>
        <w:right w:val="none" w:sz="0" w:space="0" w:color="auto"/>
      </w:divBdr>
      <w:divsChild>
        <w:div w:id="611480099">
          <w:marLeft w:val="144"/>
          <w:marRight w:val="0"/>
          <w:marTop w:val="240"/>
          <w:marBottom w:val="40"/>
          <w:divBdr>
            <w:top w:val="none" w:sz="0" w:space="0" w:color="auto"/>
            <w:left w:val="none" w:sz="0" w:space="0" w:color="auto"/>
            <w:bottom w:val="none" w:sz="0" w:space="0" w:color="auto"/>
            <w:right w:val="none" w:sz="0" w:space="0" w:color="auto"/>
          </w:divBdr>
        </w:div>
      </w:divsChild>
    </w:div>
    <w:div w:id="1412658414">
      <w:bodyDiv w:val="1"/>
      <w:marLeft w:val="0"/>
      <w:marRight w:val="0"/>
      <w:marTop w:val="0"/>
      <w:marBottom w:val="0"/>
      <w:divBdr>
        <w:top w:val="none" w:sz="0" w:space="0" w:color="auto"/>
        <w:left w:val="none" w:sz="0" w:space="0" w:color="auto"/>
        <w:bottom w:val="none" w:sz="0" w:space="0" w:color="auto"/>
        <w:right w:val="none" w:sz="0" w:space="0" w:color="auto"/>
      </w:divBdr>
      <w:divsChild>
        <w:div w:id="1775130575">
          <w:marLeft w:val="605"/>
          <w:marRight w:val="0"/>
          <w:marTop w:val="40"/>
          <w:marBottom w:val="80"/>
          <w:divBdr>
            <w:top w:val="none" w:sz="0" w:space="0" w:color="auto"/>
            <w:left w:val="none" w:sz="0" w:space="0" w:color="auto"/>
            <w:bottom w:val="none" w:sz="0" w:space="0" w:color="auto"/>
            <w:right w:val="none" w:sz="0" w:space="0" w:color="auto"/>
          </w:divBdr>
        </w:div>
      </w:divsChild>
    </w:div>
    <w:div w:id="1424567014">
      <w:bodyDiv w:val="1"/>
      <w:marLeft w:val="0"/>
      <w:marRight w:val="0"/>
      <w:marTop w:val="0"/>
      <w:marBottom w:val="0"/>
      <w:divBdr>
        <w:top w:val="none" w:sz="0" w:space="0" w:color="auto"/>
        <w:left w:val="none" w:sz="0" w:space="0" w:color="auto"/>
        <w:bottom w:val="none" w:sz="0" w:space="0" w:color="auto"/>
        <w:right w:val="none" w:sz="0" w:space="0" w:color="auto"/>
      </w:divBdr>
      <w:divsChild>
        <w:div w:id="326061163">
          <w:marLeft w:val="605"/>
          <w:marRight w:val="0"/>
          <w:marTop w:val="40"/>
          <w:marBottom w:val="80"/>
          <w:divBdr>
            <w:top w:val="none" w:sz="0" w:space="0" w:color="auto"/>
            <w:left w:val="none" w:sz="0" w:space="0" w:color="auto"/>
            <w:bottom w:val="none" w:sz="0" w:space="0" w:color="auto"/>
            <w:right w:val="none" w:sz="0" w:space="0" w:color="auto"/>
          </w:divBdr>
        </w:div>
      </w:divsChild>
    </w:div>
    <w:div w:id="1490243214">
      <w:bodyDiv w:val="1"/>
      <w:marLeft w:val="0"/>
      <w:marRight w:val="0"/>
      <w:marTop w:val="0"/>
      <w:marBottom w:val="0"/>
      <w:divBdr>
        <w:top w:val="none" w:sz="0" w:space="0" w:color="auto"/>
        <w:left w:val="none" w:sz="0" w:space="0" w:color="auto"/>
        <w:bottom w:val="none" w:sz="0" w:space="0" w:color="auto"/>
        <w:right w:val="none" w:sz="0" w:space="0" w:color="auto"/>
      </w:divBdr>
      <w:divsChild>
        <w:div w:id="444622253">
          <w:marLeft w:val="547"/>
          <w:marRight w:val="0"/>
          <w:marTop w:val="0"/>
          <w:marBottom w:val="120"/>
          <w:divBdr>
            <w:top w:val="none" w:sz="0" w:space="0" w:color="auto"/>
            <w:left w:val="none" w:sz="0" w:space="0" w:color="auto"/>
            <w:bottom w:val="none" w:sz="0" w:space="0" w:color="auto"/>
            <w:right w:val="none" w:sz="0" w:space="0" w:color="auto"/>
          </w:divBdr>
        </w:div>
        <w:div w:id="1090541213">
          <w:marLeft w:val="547"/>
          <w:marRight w:val="0"/>
          <w:marTop w:val="0"/>
          <w:marBottom w:val="120"/>
          <w:divBdr>
            <w:top w:val="none" w:sz="0" w:space="0" w:color="auto"/>
            <w:left w:val="none" w:sz="0" w:space="0" w:color="auto"/>
            <w:bottom w:val="none" w:sz="0" w:space="0" w:color="auto"/>
            <w:right w:val="none" w:sz="0" w:space="0" w:color="auto"/>
          </w:divBdr>
        </w:div>
        <w:div w:id="2138722846">
          <w:marLeft w:val="547"/>
          <w:marRight w:val="0"/>
          <w:marTop w:val="0"/>
          <w:marBottom w:val="120"/>
          <w:divBdr>
            <w:top w:val="none" w:sz="0" w:space="0" w:color="auto"/>
            <w:left w:val="none" w:sz="0" w:space="0" w:color="auto"/>
            <w:bottom w:val="none" w:sz="0" w:space="0" w:color="auto"/>
            <w:right w:val="none" w:sz="0" w:space="0" w:color="auto"/>
          </w:divBdr>
        </w:div>
      </w:divsChild>
    </w:div>
    <w:div w:id="1504934365">
      <w:bodyDiv w:val="1"/>
      <w:marLeft w:val="0"/>
      <w:marRight w:val="0"/>
      <w:marTop w:val="0"/>
      <w:marBottom w:val="0"/>
      <w:divBdr>
        <w:top w:val="none" w:sz="0" w:space="0" w:color="auto"/>
        <w:left w:val="none" w:sz="0" w:space="0" w:color="auto"/>
        <w:bottom w:val="none" w:sz="0" w:space="0" w:color="auto"/>
        <w:right w:val="none" w:sz="0" w:space="0" w:color="auto"/>
      </w:divBdr>
    </w:div>
    <w:div w:id="1549103330">
      <w:bodyDiv w:val="1"/>
      <w:marLeft w:val="0"/>
      <w:marRight w:val="0"/>
      <w:marTop w:val="0"/>
      <w:marBottom w:val="0"/>
      <w:divBdr>
        <w:top w:val="none" w:sz="0" w:space="0" w:color="auto"/>
        <w:left w:val="none" w:sz="0" w:space="0" w:color="auto"/>
        <w:bottom w:val="none" w:sz="0" w:space="0" w:color="auto"/>
        <w:right w:val="none" w:sz="0" w:space="0" w:color="auto"/>
      </w:divBdr>
      <w:divsChild>
        <w:div w:id="1249576727">
          <w:marLeft w:val="734"/>
          <w:marRight w:val="0"/>
          <w:marTop w:val="240"/>
          <w:marBottom w:val="40"/>
          <w:divBdr>
            <w:top w:val="none" w:sz="0" w:space="0" w:color="auto"/>
            <w:left w:val="none" w:sz="0" w:space="0" w:color="auto"/>
            <w:bottom w:val="none" w:sz="0" w:space="0" w:color="auto"/>
            <w:right w:val="none" w:sz="0" w:space="0" w:color="auto"/>
          </w:divBdr>
        </w:div>
        <w:div w:id="1332758177">
          <w:marLeft w:val="1022"/>
          <w:marRight w:val="0"/>
          <w:marTop w:val="240"/>
          <w:marBottom w:val="40"/>
          <w:divBdr>
            <w:top w:val="none" w:sz="0" w:space="0" w:color="auto"/>
            <w:left w:val="none" w:sz="0" w:space="0" w:color="auto"/>
            <w:bottom w:val="none" w:sz="0" w:space="0" w:color="auto"/>
            <w:right w:val="none" w:sz="0" w:space="0" w:color="auto"/>
          </w:divBdr>
        </w:div>
        <w:div w:id="1361662106">
          <w:marLeft w:val="144"/>
          <w:marRight w:val="0"/>
          <w:marTop w:val="240"/>
          <w:marBottom w:val="40"/>
          <w:divBdr>
            <w:top w:val="none" w:sz="0" w:space="0" w:color="auto"/>
            <w:left w:val="none" w:sz="0" w:space="0" w:color="auto"/>
            <w:bottom w:val="none" w:sz="0" w:space="0" w:color="auto"/>
            <w:right w:val="none" w:sz="0" w:space="0" w:color="auto"/>
          </w:divBdr>
        </w:div>
        <w:div w:id="1426609065">
          <w:marLeft w:val="1022"/>
          <w:marRight w:val="0"/>
          <w:marTop w:val="240"/>
          <w:marBottom w:val="40"/>
          <w:divBdr>
            <w:top w:val="none" w:sz="0" w:space="0" w:color="auto"/>
            <w:left w:val="none" w:sz="0" w:space="0" w:color="auto"/>
            <w:bottom w:val="none" w:sz="0" w:space="0" w:color="auto"/>
            <w:right w:val="none" w:sz="0" w:space="0" w:color="auto"/>
          </w:divBdr>
        </w:div>
        <w:div w:id="1922173855">
          <w:marLeft w:val="734"/>
          <w:marRight w:val="0"/>
          <w:marTop w:val="240"/>
          <w:marBottom w:val="40"/>
          <w:divBdr>
            <w:top w:val="none" w:sz="0" w:space="0" w:color="auto"/>
            <w:left w:val="none" w:sz="0" w:space="0" w:color="auto"/>
            <w:bottom w:val="none" w:sz="0" w:space="0" w:color="auto"/>
            <w:right w:val="none" w:sz="0" w:space="0" w:color="auto"/>
          </w:divBdr>
        </w:div>
        <w:div w:id="2102600422">
          <w:marLeft w:val="1022"/>
          <w:marRight w:val="0"/>
          <w:marTop w:val="240"/>
          <w:marBottom w:val="40"/>
          <w:divBdr>
            <w:top w:val="none" w:sz="0" w:space="0" w:color="auto"/>
            <w:left w:val="none" w:sz="0" w:space="0" w:color="auto"/>
            <w:bottom w:val="none" w:sz="0" w:space="0" w:color="auto"/>
            <w:right w:val="none" w:sz="0" w:space="0" w:color="auto"/>
          </w:divBdr>
        </w:div>
      </w:divsChild>
    </w:div>
    <w:div w:id="1635259745">
      <w:bodyDiv w:val="1"/>
      <w:marLeft w:val="0"/>
      <w:marRight w:val="0"/>
      <w:marTop w:val="0"/>
      <w:marBottom w:val="0"/>
      <w:divBdr>
        <w:top w:val="none" w:sz="0" w:space="0" w:color="auto"/>
        <w:left w:val="none" w:sz="0" w:space="0" w:color="auto"/>
        <w:bottom w:val="none" w:sz="0" w:space="0" w:color="auto"/>
        <w:right w:val="none" w:sz="0" w:space="0" w:color="auto"/>
      </w:divBdr>
      <w:divsChild>
        <w:div w:id="216086441">
          <w:marLeft w:val="1022"/>
          <w:marRight w:val="0"/>
          <w:marTop w:val="240"/>
          <w:marBottom w:val="40"/>
          <w:divBdr>
            <w:top w:val="none" w:sz="0" w:space="0" w:color="auto"/>
            <w:left w:val="none" w:sz="0" w:space="0" w:color="auto"/>
            <w:bottom w:val="none" w:sz="0" w:space="0" w:color="auto"/>
            <w:right w:val="none" w:sz="0" w:space="0" w:color="auto"/>
          </w:divBdr>
        </w:div>
        <w:div w:id="355228604">
          <w:marLeft w:val="734"/>
          <w:marRight w:val="0"/>
          <w:marTop w:val="240"/>
          <w:marBottom w:val="40"/>
          <w:divBdr>
            <w:top w:val="none" w:sz="0" w:space="0" w:color="auto"/>
            <w:left w:val="none" w:sz="0" w:space="0" w:color="auto"/>
            <w:bottom w:val="none" w:sz="0" w:space="0" w:color="auto"/>
            <w:right w:val="none" w:sz="0" w:space="0" w:color="auto"/>
          </w:divBdr>
        </w:div>
        <w:div w:id="1363282934">
          <w:marLeft w:val="1022"/>
          <w:marRight w:val="0"/>
          <w:marTop w:val="240"/>
          <w:marBottom w:val="40"/>
          <w:divBdr>
            <w:top w:val="none" w:sz="0" w:space="0" w:color="auto"/>
            <w:left w:val="none" w:sz="0" w:space="0" w:color="auto"/>
            <w:bottom w:val="none" w:sz="0" w:space="0" w:color="auto"/>
            <w:right w:val="none" w:sz="0" w:space="0" w:color="auto"/>
          </w:divBdr>
        </w:div>
        <w:div w:id="1742823433">
          <w:marLeft w:val="1022"/>
          <w:marRight w:val="0"/>
          <w:marTop w:val="240"/>
          <w:marBottom w:val="40"/>
          <w:divBdr>
            <w:top w:val="none" w:sz="0" w:space="0" w:color="auto"/>
            <w:left w:val="none" w:sz="0" w:space="0" w:color="auto"/>
            <w:bottom w:val="none" w:sz="0" w:space="0" w:color="auto"/>
            <w:right w:val="none" w:sz="0" w:space="0" w:color="auto"/>
          </w:divBdr>
        </w:div>
        <w:div w:id="1839732316">
          <w:marLeft w:val="734"/>
          <w:marRight w:val="0"/>
          <w:marTop w:val="240"/>
          <w:marBottom w:val="40"/>
          <w:divBdr>
            <w:top w:val="none" w:sz="0" w:space="0" w:color="auto"/>
            <w:left w:val="none" w:sz="0" w:space="0" w:color="auto"/>
            <w:bottom w:val="none" w:sz="0" w:space="0" w:color="auto"/>
            <w:right w:val="none" w:sz="0" w:space="0" w:color="auto"/>
          </w:divBdr>
        </w:div>
        <w:div w:id="1924486249">
          <w:marLeft w:val="1022"/>
          <w:marRight w:val="0"/>
          <w:marTop w:val="240"/>
          <w:marBottom w:val="4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28800161">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57622222">
      <w:bodyDiv w:val="1"/>
      <w:marLeft w:val="0"/>
      <w:marRight w:val="0"/>
      <w:marTop w:val="0"/>
      <w:marBottom w:val="0"/>
      <w:divBdr>
        <w:top w:val="none" w:sz="0" w:space="0" w:color="auto"/>
        <w:left w:val="none" w:sz="0" w:space="0" w:color="auto"/>
        <w:bottom w:val="none" w:sz="0" w:space="0" w:color="auto"/>
        <w:right w:val="none" w:sz="0" w:space="0" w:color="auto"/>
      </w:divBdr>
      <w:divsChild>
        <w:div w:id="1995640219">
          <w:marLeft w:val="1022"/>
          <w:marRight w:val="0"/>
          <w:marTop w:val="240"/>
          <w:marBottom w:val="4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888757502">
      <w:bodyDiv w:val="1"/>
      <w:marLeft w:val="0"/>
      <w:marRight w:val="0"/>
      <w:marTop w:val="0"/>
      <w:marBottom w:val="0"/>
      <w:divBdr>
        <w:top w:val="none" w:sz="0" w:space="0" w:color="auto"/>
        <w:left w:val="none" w:sz="0" w:space="0" w:color="auto"/>
        <w:bottom w:val="none" w:sz="0" w:space="0" w:color="auto"/>
        <w:right w:val="none" w:sz="0" w:space="0" w:color="auto"/>
      </w:divBdr>
      <w:divsChild>
        <w:div w:id="1191913407">
          <w:marLeft w:val="1181"/>
          <w:marRight w:val="0"/>
          <w:marTop w:val="40"/>
          <w:marBottom w:val="80"/>
          <w:divBdr>
            <w:top w:val="none" w:sz="0" w:space="0" w:color="auto"/>
            <w:left w:val="none" w:sz="0" w:space="0" w:color="auto"/>
            <w:bottom w:val="none" w:sz="0" w:space="0" w:color="auto"/>
            <w:right w:val="none" w:sz="0" w:space="0" w:color="auto"/>
          </w:divBdr>
        </w:div>
      </w:divsChild>
    </w:div>
    <w:div w:id="1894271033">
      <w:bodyDiv w:val="1"/>
      <w:marLeft w:val="0"/>
      <w:marRight w:val="0"/>
      <w:marTop w:val="0"/>
      <w:marBottom w:val="0"/>
      <w:divBdr>
        <w:top w:val="none" w:sz="0" w:space="0" w:color="auto"/>
        <w:left w:val="none" w:sz="0" w:space="0" w:color="auto"/>
        <w:bottom w:val="none" w:sz="0" w:space="0" w:color="auto"/>
        <w:right w:val="none" w:sz="0" w:space="0" w:color="auto"/>
      </w:divBdr>
    </w:div>
    <w:div w:id="1896350037">
      <w:bodyDiv w:val="1"/>
      <w:marLeft w:val="0"/>
      <w:marRight w:val="0"/>
      <w:marTop w:val="0"/>
      <w:marBottom w:val="0"/>
      <w:divBdr>
        <w:top w:val="none" w:sz="0" w:space="0" w:color="auto"/>
        <w:left w:val="none" w:sz="0" w:space="0" w:color="auto"/>
        <w:bottom w:val="none" w:sz="0" w:space="0" w:color="auto"/>
        <w:right w:val="none" w:sz="0" w:space="0" w:color="auto"/>
      </w:divBdr>
      <w:divsChild>
        <w:div w:id="290718436">
          <w:marLeft w:val="0"/>
          <w:marRight w:val="0"/>
          <w:marTop w:val="0"/>
          <w:marBottom w:val="0"/>
          <w:divBdr>
            <w:top w:val="none" w:sz="0" w:space="0" w:color="auto"/>
            <w:left w:val="none" w:sz="0" w:space="0" w:color="auto"/>
            <w:bottom w:val="none" w:sz="0" w:space="0" w:color="auto"/>
            <w:right w:val="none" w:sz="0" w:space="0" w:color="auto"/>
          </w:divBdr>
          <w:divsChild>
            <w:div w:id="1714234618">
              <w:marLeft w:val="0"/>
              <w:marRight w:val="0"/>
              <w:marTop w:val="0"/>
              <w:marBottom w:val="0"/>
              <w:divBdr>
                <w:top w:val="none" w:sz="0" w:space="0" w:color="auto"/>
                <w:left w:val="none" w:sz="0" w:space="0" w:color="auto"/>
                <w:bottom w:val="none" w:sz="0" w:space="0" w:color="auto"/>
                <w:right w:val="none" w:sz="0" w:space="0" w:color="auto"/>
              </w:divBdr>
            </w:div>
          </w:divsChild>
        </w:div>
        <w:div w:id="1556237838">
          <w:marLeft w:val="0"/>
          <w:marRight w:val="75"/>
          <w:marTop w:val="0"/>
          <w:marBottom w:val="0"/>
          <w:divBdr>
            <w:top w:val="none" w:sz="0" w:space="0" w:color="auto"/>
            <w:left w:val="none" w:sz="0" w:space="0" w:color="auto"/>
            <w:bottom w:val="none" w:sz="0" w:space="0" w:color="auto"/>
            <w:right w:val="none" w:sz="0" w:space="0" w:color="auto"/>
          </w:divBdr>
        </w:div>
      </w:divsChild>
    </w:div>
    <w:div w:id="1961111989">
      <w:bodyDiv w:val="1"/>
      <w:marLeft w:val="0"/>
      <w:marRight w:val="0"/>
      <w:marTop w:val="0"/>
      <w:marBottom w:val="0"/>
      <w:divBdr>
        <w:top w:val="none" w:sz="0" w:space="0" w:color="auto"/>
        <w:left w:val="none" w:sz="0" w:space="0" w:color="auto"/>
        <w:bottom w:val="none" w:sz="0" w:space="0" w:color="auto"/>
        <w:right w:val="none" w:sz="0" w:space="0" w:color="auto"/>
      </w:divBdr>
      <w:divsChild>
        <w:div w:id="167067161">
          <w:marLeft w:val="144"/>
          <w:marRight w:val="0"/>
          <w:marTop w:val="240"/>
          <w:marBottom w:val="40"/>
          <w:divBdr>
            <w:top w:val="none" w:sz="0" w:space="0" w:color="auto"/>
            <w:left w:val="none" w:sz="0" w:space="0" w:color="auto"/>
            <w:bottom w:val="none" w:sz="0" w:space="0" w:color="auto"/>
            <w:right w:val="none" w:sz="0" w:space="0" w:color="auto"/>
          </w:divBdr>
        </w:div>
        <w:div w:id="211237472">
          <w:marLeft w:val="144"/>
          <w:marRight w:val="0"/>
          <w:marTop w:val="240"/>
          <w:marBottom w:val="40"/>
          <w:divBdr>
            <w:top w:val="none" w:sz="0" w:space="0" w:color="auto"/>
            <w:left w:val="none" w:sz="0" w:space="0" w:color="auto"/>
            <w:bottom w:val="none" w:sz="0" w:space="0" w:color="auto"/>
            <w:right w:val="none" w:sz="0" w:space="0" w:color="auto"/>
          </w:divBdr>
        </w:div>
        <w:div w:id="521285565">
          <w:marLeft w:val="144"/>
          <w:marRight w:val="0"/>
          <w:marTop w:val="240"/>
          <w:marBottom w:val="40"/>
          <w:divBdr>
            <w:top w:val="none" w:sz="0" w:space="0" w:color="auto"/>
            <w:left w:val="none" w:sz="0" w:space="0" w:color="auto"/>
            <w:bottom w:val="none" w:sz="0" w:space="0" w:color="auto"/>
            <w:right w:val="none" w:sz="0" w:space="0" w:color="auto"/>
          </w:divBdr>
        </w:div>
        <w:div w:id="690104778">
          <w:marLeft w:val="605"/>
          <w:marRight w:val="0"/>
          <w:marTop w:val="40"/>
          <w:marBottom w:val="80"/>
          <w:divBdr>
            <w:top w:val="none" w:sz="0" w:space="0" w:color="auto"/>
            <w:left w:val="none" w:sz="0" w:space="0" w:color="auto"/>
            <w:bottom w:val="none" w:sz="0" w:space="0" w:color="auto"/>
            <w:right w:val="none" w:sz="0" w:space="0" w:color="auto"/>
          </w:divBdr>
        </w:div>
        <w:div w:id="719519990">
          <w:marLeft w:val="605"/>
          <w:marRight w:val="0"/>
          <w:marTop w:val="40"/>
          <w:marBottom w:val="80"/>
          <w:divBdr>
            <w:top w:val="none" w:sz="0" w:space="0" w:color="auto"/>
            <w:left w:val="none" w:sz="0" w:space="0" w:color="auto"/>
            <w:bottom w:val="none" w:sz="0" w:space="0" w:color="auto"/>
            <w:right w:val="none" w:sz="0" w:space="0" w:color="auto"/>
          </w:divBdr>
        </w:div>
        <w:div w:id="1260601938">
          <w:marLeft w:val="605"/>
          <w:marRight w:val="0"/>
          <w:marTop w:val="40"/>
          <w:marBottom w:val="80"/>
          <w:divBdr>
            <w:top w:val="none" w:sz="0" w:space="0" w:color="auto"/>
            <w:left w:val="none" w:sz="0" w:space="0" w:color="auto"/>
            <w:bottom w:val="none" w:sz="0" w:space="0" w:color="auto"/>
            <w:right w:val="none" w:sz="0" w:space="0" w:color="auto"/>
          </w:divBdr>
        </w:div>
        <w:div w:id="1323315583">
          <w:marLeft w:val="605"/>
          <w:marRight w:val="0"/>
          <w:marTop w:val="40"/>
          <w:marBottom w:val="80"/>
          <w:divBdr>
            <w:top w:val="none" w:sz="0" w:space="0" w:color="auto"/>
            <w:left w:val="none" w:sz="0" w:space="0" w:color="auto"/>
            <w:bottom w:val="none" w:sz="0" w:space="0" w:color="auto"/>
            <w:right w:val="none" w:sz="0" w:space="0" w:color="auto"/>
          </w:divBdr>
        </w:div>
        <w:div w:id="1773281560">
          <w:marLeft w:val="144"/>
          <w:marRight w:val="0"/>
          <w:marTop w:val="240"/>
          <w:marBottom w:val="40"/>
          <w:divBdr>
            <w:top w:val="none" w:sz="0" w:space="0" w:color="auto"/>
            <w:left w:val="none" w:sz="0" w:space="0" w:color="auto"/>
            <w:bottom w:val="none" w:sz="0" w:space="0" w:color="auto"/>
            <w:right w:val="none" w:sz="0" w:space="0" w:color="auto"/>
          </w:divBdr>
        </w:div>
      </w:divsChild>
    </w:div>
    <w:div w:id="1967617877">
      <w:bodyDiv w:val="1"/>
      <w:marLeft w:val="0"/>
      <w:marRight w:val="0"/>
      <w:marTop w:val="0"/>
      <w:marBottom w:val="0"/>
      <w:divBdr>
        <w:top w:val="none" w:sz="0" w:space="0" w:color="auto"/>
        <w:left w:val="none" w:sz="0" w:space="0" w:color="auto"/>
        <w:bottom w:val="none" w:sz="0" w:space="0" w:color="auto"/>
        <w:right w:val="none" w:sz="0" w:space="0" w:color="auto"/>
      </w:divBdr>
      <w:divsChild>
        <w:div w:id="1532104801">
          <w:marLeft w:val="1022"/>
          <w:marRight w:val="0"/>
          <w:marTop w:val="240"/>
          <w:marBottom w:val="40"/>
          <w:divBdr>
            <w:top w:val="none" w:sz="0" w:space="0" w:color="auto"/>
            <w:left w:val="none" w:sz="0" w:space="0" w:color="auto"/>
            <w:bottom w:val="none" w:sz="0" w:space="0" w:color="auto"/>
            <w:right w:val="none" w:sz="0" w:space="0" w:color="auto"/>
          </w:divBdr>
        </w:div>
      </w:divsChild>
    </w:div>
    <w:div w:id="2070103776">
      <w:bodyDiv w:val="1"/>
      <w:marLeft w:val="0"/>
      <w:marRight w:val="0"/>
      <w:marTop w:val="0"/>
      <w:marBottom w:val="0"/>
      <w:divBdr>
        <w:top w:val="none" w:sz="0" w:space="0" w:color="auto"/>
        <w:left w:val="none" w:sz="0" w:space="0" w:color="auto"/>
        <w:bottom w:val="none" w:sz="0" w:space="0" w:color="auto"/>
        <w:right w:val="none" w:sz="0" w:space="0" w:color="auto"/>
      </w:divBdr>
    </w:div>
    <w:div w:id="2085295532">
      <w:bodyDiv w:val="1"/>
      <w:marLeft w:val="0"/>
      <w:marRight w:val="0"/>
      <w:marTop w:val="0"/>
      <w:marBottom w:val="0"/>
      <w:divBdr>
        <w:top w:val="none" w:sz="0" w:space="0" w:color="auto"/>
        <w:left w:val="none" w:sz="0" w:space="0" w:color="auto"/>
        <w:bottom w:val="none" w:sz="0" w:space="0" w:color="auto"/>
        <w:right w:val="none" w:sz="0" w:space="0" w:color="auto"/>
      </w:divBdr>
      <w:divsChild>
        <w:div w:id="864027775">
          <w:marLeft w:val="144"/>
          <w:marRight w:val="0"/>
          <w:marTop w:val="240"/>
          <w:marBottom w:val="40"/>
          <w:divBdr>
            <w:top w:val="none" w:sz="0" w:space="0" w:color="auto"/>
            <w:left w:val="none" w:sz="0" w:space="0" w:color="auto"/>
            <w:bottom w:val="none" w:sz="0" w:space="0" w:color="auto"/>
            <w:right w:val="none" w:sz="0" w:space="0" w:color="auto"/>
          </w:divBdr>
        </w:div>
        <w:div w:id="1226259846">
          <w:marLeft w:val="144"/>
          <w:marRight w:val="0"/>
          <w:marTop w:val="240"/>
          <w:marBottom w:val="40"/>
          <w:divBdr>
            <w:top w:val="none" w:sz="0" w:space="0" w:color="auto"/>
            <w:left w:val="none" w:sz="0" w:space="0" w:color="auto"/>
            <w:bottom w:val="none" w:sz="0" w:space="0" w:color="auto"/>
            <w:right w:val="none" w:sz="0" w:space="0" w:color="auto"/>
          </w:divBdr>
        </w:div>
      </w:divsChild>
    </w:div>
    <w:div w:id="2095735379">
      <w:bodyDiv w:val="1"/>
      <w:marLeft w:val="0"/>
      <w:marRight w:val="0"/>
      <w:marTop w:val="0"/>
      <w:marBottom w:val="0"/>
      <w:divBdr>
        <w:top w:val="none" w:sz="0" w:space="0" w:color="auto"/>
        <w:left w:val="none" w:sz="0" w:space="0" w:color="auto"/>
        <w:bottom w:val="none" w:sz="0" w:space="0" w:color="auto"/>
        <w:right w:val="none" w:sz="0" w:space="0" w:color="auto"/>
      </w:divBdr>
    </w:div>
    <w:div w:id="21182131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Email_Discussions/RAN2/%5bRAN2%23131%5d/%5bPOST131%5d%5b507%5d%5bXR%5d%20Final%2038.322%20CR%20(vivo)/"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6A671-BDEA-4D38-9FA7-115E4D89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5992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36</cp:revision>
  <cp:lastPrinted>2013-09-18T09:52:00Z</cp:lastPrinted>
  <dcterms:created xsi:type="dcterms:W3CDTF">2024-05-09T08:30:00Z</dcterms:created>
  <dcterms:modified xsi:type="dcterms:W3CDTF">2025-10-03T04:28:00Z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ddcea700dde11ef80000f5f00000f5f">
    <vt:lpwstr>CWMWvKv9sDixmqjRS2zdYlGPEwRBK5eNPuvWmcAvnl8su87g/AHHSNdA3ExcSumn9JQErY6U1UNBO9FNmwDzgmUlw==</vt:lpwstr>
  </property>
  <property fmtid="{D5CDD505-2E9C-101B-9397-08002B2CF9AE}" pid="3" name="CWM1267c4f0171411ef80006dc200006cc2">
    <vt:lpwstr>CWMOZ561lVR9UOq+C88zq1e0kXFrPpkYs884Fs1Lb8McU5EaL49s7WHgpbsSgUCDHjp0XldP/oYXDoeBPkIz8yPZg==</vt:lpwstr>
  </property>
  <property fmtid="{D5CDD505-2E9C-101B-9397-08002B2CF9AE}" pid="4" name="CWM80cc85e000a011f080001f8200001e82">
    <vt:lpwstr>CWMdzPOarWPByEvPw9RCt7J4pvHHo0b+fa7y02U8q1aDGVl9p6QiLNjoQlxHz1vqENh8PbxtsH96QT2Dk5+QB2+FA==</vt:lpwstr>
  </property>
  <property fmtid="{D5CDD505-2E9C-101B-9397-08002B2CF9AE}" pid="5" name="CWM8f95c0e0062811f080001fd600001ed6">
    <vt:lpwstr>CWM560JjB4PilMdIjF3T7dRwgrJ9t+43nGykpMDe09rd49CHe89ULUtGH7khNb/zzU/DIwwinpfMKbzEMW5B7WZTQ==</vt:lpwstr>
  </property>
  <property fmtid="{D5CDD505-2E9C-101B-9397-08002B2CF9AE}" pid="6" name="CWM349a2bc00b7a11f08000097500000975">
    <vt:lpwstr>CWMe2cksv+3rfyk1lr2H65CHrqbK92Cfzj76RRM3EuzjHGSG626JGr9Z26kTOrBjl/dChQJir9aNO3ROtpnrYTpAg==</vt:lpwstr>
  </property>
  <property fmtid="{D5CDD505-2E9C-101B-9397-08002B2CF9AE}" pid="7" name="CWM87406ba00b8411f08000298e0000288e">
    <vt:lpwstr>CWM2qhtYjOlj3ZvltbiPcG17ACMhRshOJKVhdbSse1R43vNuvLvodOkdStmKqWSLae0AdZh5/3hFjUmaF6SFZHDag==</vt:lpwstr>
  </property>
  <property fmtid="{D5CDD505-2E9C-101B-9397-08002B2CF9AE}" pid="8" name="CWM4c7bbe909d0911f08000277b0000277b">
    <vt:lpwstr>CWMWNbKEu8OJNvPJuLWc0Wpm3WVj0pyhzIVLtb3+wn22cvrVfm9YO4u1/bvxyau3b8AzEeEUfo4MfBg64qeymUeEg==</vt:lpwstr>
  </property>
</Properties>
</file>